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34FC9A" w14:textId="3A4E0D41" w:rsidR="00E26711" w:rsidRDefault="00F01A4E">
      <w:pPr>
        <w:pStyle w:val="CRCoverPage"/>
        <w:tabs>
          <w:tab w:val="right" w:pos="9639"/>
        </w:tabs>
        <w:spacing w:after="0"/>
        <w:rPr>
          <w:b/>
          <w:i/>
          <w:sz w:val="28"/>
        </w:rPr>
      </w:pPr>
      <w:r>
        <w:rPr>
          <w:b/>
          <w:sz w:val="24"/>
        </w:rPr>
        <w:t>3GPP TSG-RAN WG2</w:t>
      </w:r>
      <w:r>
        <w:t xml:space="preserve"> </w:t>
      </w:r>
      <w:r>
        <w:rPr>
          <w:b/>
          <w:sz w:val="24"/>
        </w:rPr>
        <w:t>Meeting #11</w:t>
      </w:r>
      <w:r>
        <w:rPr>
          <w:rFonts w:hint="eastAsia"/>
          <w:b/>
          <w:sz w:val="24"/>
          <w:lang w:eastAsia="zh-CN"/>
        </w:rPr>
        <w:t>2</w:t>
      </w:r>
      <w:r>
        <w:rPr>
          <w:b/>
          <w:i/>
          <w:sz w:val="28"/>
        </w:rPr>
        <w:tab/>
      </w:r>
      <w:r w:rsidR="00DC0A1F" w:rsidRPr="00DC0A1F">
        <w:rPr>
          <w:b/>
          <w:i/>
          <w:sz w:val="24"/>
          <w:szCs w:val="24"/>
        </w:rPr>
        <w:t>R2-2011070</w:t>
      </w:r>
      <w:bookmarkStart w:id="0" w:name="_GoBack"/>
      <w:bookmarkEnd w:id="0"/>
    </w:p>
    <w:p w14:paraId="78CB7B81" w14:textId="77777777" w:rsidR="00E26711" w:rsidRDefault="00F01A4E">
      <w:pPr>
        <w:pStyle w:val="CRCoverPage"/>
        <w:outlineLvl w:val="0"/>
        <w:rPr>
          <w:b/>
          <w:sz w:val="24"/>
        </w:rPr>
      </w:pPr>
      <w:r>
        <w:rPr>
          <w:b/>
          <w:sz w:val="24"/>
        </w:rPr>
        <w:t>Electronic</w:t>
      </w:r>
      <w:r>
        <w:rPr>
          <w:rFonts w:hint="eastAsia"/>
          <w:b/>
          <w:sz w:val="24"/>
        </w:rPr>
        <w:t xml:space="preserve">, </w:t>
      </w:r>
      <w:r>
        <w:rPr>
          <w:rFonts w:hint="eastAsia"/>
          <w:b/>
          <w:sz w:val="24"/>
          <w:lang w:eastAsia="zh-CN"/>
        </w:rPr>
        <w:t xml:space="preserve">2 </w:t>
      </w:r>
      <w:r>
        <w:rPr>
          <w:b/>
          <w:sz w:val="24"/>
        </w:rPr>
        <w:t xml:space="preserve">– </w:t>
      </w:r>
      <w:r>
        <w:rPr>
          <w:rFonts w:hint="eastAsia"/>
          <w:b/>
          <w:sz w:val="24"/>
          <w:lang w:eastAsia="zh-CN"/>
        </w:rPr>
        <w:t>13</w:t>
      </w:r>
      <w:r>
        <w:rPr>
          <w:b/>
          <w:sz w:val="24"/>
        </w:rPr>
        <w:t xml:space="preserve"> </w:t>
      </w:r>
      <w:r>
        <w:rPr>
          <w:rFonts w:hint="eastAsia"/>
          <w:b/>
          <w:sz w:val="24"/>
          <w:lang w:eastAsia="zh-CN"/>
        </w:rPr>
        <w:t>November</w:t>
      </w:r>
      <w:r>
        <w:rPr>
          <w:rFonts w:hint="eastAsia"/>
          <w:b/>
          <w:sz w:val="24"/>
        </w:rPr>
        <w:t xml:space="preserve"> 2020</w:t>
      </w:r>
      <w:r>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26711" w14:paraId="18CB1441" w14:textId="77777777">
        <w:tc>
          <w:tcPr>
            <w:tcW w:w="9641" w:type="dxa"/>
            <w:gridSpan w:val="9"/>
            <w:tcBorders>
              <w:top w:val="single" w:sz="4" w:space="0" w:color="auto"/>
              <w:left w:val="single" w:sz="4" w:space="0" w:color="auto"/>
              <w:right w:val="single" w:sz="4" w:space="0" w:color="auto"/>
            </w:tcBorders>
          </w:tcPr>
          <w:p w14:paraId="314E02B8" w14:textId="77777777" w:rsidR="00E26711" w:rsidRDefault="00F01A4E">
            <w:pPr>
              <w:pStyle w:val="CRCoverPage"/>
              <w:spacing w:after="0"/>
              <w:jc w:val="right"/>
              <w:rPr>
                <w:i/>
              </w:rPr>
            </w:pPr>
            <w:r>
              <w:rPr>
                <w:i/>
                <w:sz w:val="14"/>
              </w:rPr>
              <w:t>CR-Form-v12.0</w:t>
            </w:r>
          </w:p>
        </w:tc>
      </w:tr>
      <w:tr w:rsidR="00E26711" w14:paraId="18CC5E2D" w14:textId="77777777">
        <w:tc>
          <w:tcPr>
            <w:tcW w:w="9641" w:type="dxa"/>
            <w:gridSpan w:val="9"/>
            <w:tcBorders>
              <w:left w:val="single" w:sz="4" w:space="0" w:color="auto"/>
              <w:right w:val="single" w:sz="4" w:space="0" w:color="auto"/>
            </w:tcBorders>
          </w:tcPr>
          <w:p w14:paraId="41D4B90F" w14:textId="77777777" w:rsidR="00E26711" w:rsidRDefault="00F01A4E">
            <w:pPr>
              <w:pStyle w:val="CRCoverPage"/>
              <w:spacing w:after="0"/>
              <w:jc w:val="center"/>
            </w:pPr>
            <w:r>
              <w:rPr>
                <w:b/>
                <w:sz w:val="32"/>
              </w:rPr>
              <w:t>CHANGE REQUEST</w:t>
            </w:r>
          </w:p>
        </w:tc>
      </w:tr>
      <w:tr w:rsidR="00E26711" w14:paraId="519057CC" w14:textId="77777777">
        <w:tc>
          <w:tcPr>
            <w:tcW w:w="9641" w:type="dxa"/>
            <w:gridSpan w:val="9"/>
            <w:tcBorders>
              <w:left w:val="single" w:sz="4" w:space="0" w:color="auto"/>
              <w:right w:val="single" w:sz="4" w:space="0" w:color="auto"/>
            </w:tcBorders>
          </w:tcPr>
          <w:p w14:paraId="7345A322" w14:textId="77777777" w:rsidR="00E26711" w:rsidRDefault="00E26711">
            <w:pPr>
              <w:pStyle w:val="CRCoverPage"/>
              <w:spacing w:after="0"/>
              <w:rPr>
                <w:sz w:val="8"/>
                <w:szCs w:val="8"/>
              </w:rPr>
            </w:pPr>
          </w:p>
        </w:tc>
      </w:tr>
      <w:tr w:rsidR="00E26711" w14:paraId="01A88163" w14:textId="77777777">
        <w:tc>
          <w:tcPr>
            <w:tcW w:w="142" w:type="dxa"/>
            <w:tcBorders>
              <w:left w:val="single" w:sz="4" w:space="0" w:color="auto"/>
            </w:tcBorders>
          </w:tcPr>
          <w:p w14:paraId="2984FE1C" w14:textId="77777777" w:rsidR="00E26711" w:rsidRDefault="00E26711">
            <w:pPr>
              <w:pStyle w:val="CRCoverPage"/>
              <w:spacing w:after="0"/>
              <w:jc w:val="right"/>
            </w:pPr>
          </w:p>
        </w:tc>
        <w:tc>
          <w:tcPr>
            <w:tcW w:w="1559" w:type="dxa"/>
            <w:shd w:val="pct30" w:color="FFFF00" w:fill="auto"/>
          </w:tcPr>
          <w:p w14:paraId="6E153935" w14:textId="77777777" w:rsidR="00E26711" w:rsidRDefault="00F01A4E">
            <w:pPr>
              <w:pStyle w:val="CRCoverPage"/>
              <w:spacing w:after="0"/>
              <w:ind w:right="281"/>
              <w:jc w:val="right"/>
              <w:rPr>
                <w:b/>
                <w:sz w:val="28"/>
              </w:rPr>
            </w:pPr>
            <w:r>
              <w:rPr>
                <w:b/>
                <w:sz w:val="28"/>
              </w:rPr>
              <w:t>38.331</w:t>
            </w:r>
          </w:p>
        </w:tc>
        <w:tc>
          <w:tcPr>
            <w:tcW w:w="709" w:type="dxa"/>
          </w:tcPr>
          <w:p w14:paraId="3F409992" w14:textId="77777777" w:rsidR="00E26711" w:rsidRDefault="00F01A4E">
            <w:pPr>
              <w:pStyle w:val="CRCoverPage"/>
              <w:spacing w:after="0"/>
              <w:jc w:val="center"/>
            </w:pPr>
            <w:r>
              <w:rPr>
                <w:b/>
                <w:sz w:val="28"/>
              </w:rPr>
              <w:t>CR</w:t>
            </w:r>
          </w:p>
        </w:tc>
        <w:tc>
          <w:tcPr>
            <w:tcW w:w="1276" w:type="dxa"/>
            <w:shd w:val="pct30" w:color="FFFF00" w:fill="auto"/>
          </w:tcPr>
          <w:p w14:paraId="2C503E7F" w14:textId="77777777" w:rsidR="00E26711" w:rsidRDefault="005A09E5">
            <w:pPr>
              <w:pStyle w:val="CRCoverPage"/>
              <w:spacing w:after="0"/>
              <w:jc w:val="center"/>
              <w:rPr>
                <w:b/>
                <w:sz w:val="28"/>
              </w:rPr>
            </w:pPr>
            <w:r>
              <w:rPr>
                <w:rFonts w:hint="eastAsia"/>
                <w:b/>
                <w:sz w:val="28"/>
                <w:lang w:eastAsia="zh-CN"/>
              </w:rPr>
              <w:t>2130</w:t>
            </w:r>
          </w:p>
        </w:tc>
        <w:tc>
          <w:tcPr>
            <w:tcW w:w="709" w:type="dxa"/>
          </w:tcPr>
          <w:p w14:paraId="1D7A5A6B" w14:textId="77777777" w:rsidR="00E26711" w:rsidRDefault="00F01A4E">
            <w:pPr>
              <w:pStyle w:val="CRCoverPage"/>
              <w:tabs>
                <w:tab w:val="right" w:pos="625"/>
              </w:tabs>
              <w:spacing w:after="0"/>
              <w:jc w:val="center"/>
            </w:pPr>
            <w:r>
              <w:rPr>
                <w:b/>
                <w:bCs/>
                <w:sz w:val="28"/>
              </w:rPr>
              <w:t>rev</w:t>
            </w:r>
          </w:p>
        </w:tc>
        <w:tc>
          <w:tcPr>
            <w:tcW w:w="992" w:type="dxa"/>
            <w:shd w:val="pct30" w:color="FFFF00" w:fill="auto"/>
          </w:tcPr>
          <w:p w14:paraId="79EB6AE6" w14:textId="77777777" w:rsidR="00E26711" w:rsidRDefault="0036751F">
            <w:pPr>
              <w:pStyle w:val="CRCoverPage"/>
              <w:spacing w:after="0"/>
              <w:jc w:val="center"/>
              <w:rPr>
                <w:b/>
              </w:rPr>
            </w:pPr>
            <w:r>
              <w:rPr>
                <w:rFonts w:hint="eastAsia"/>
                <w:b/>
                <w:sz w:val="28"/>
                <w:lang w:eastAsia="zh-CN"/>
              </w:rPr>
              <w:t>1</w:t>
            </w:r>
          </w:p>
        </w:tc>
        <w:tc>
          <w:tcPr>
            <w:tcW w:w="2410" w:type="dxa"/>
          </w:tcPr>
          <w:p w14:paraId="5770E3F4" w14:textId="77777777" w:rsidR="00E26711" w:rsidRDefault="00F01A4E">
            <w:pPr>
              <w:pStyle w:val="CRCoverPage"/>
              <w:tabs>
                <w:tab w:val="right" w:pos="1825"/>
              </w:tabs>
              <w:spacing w:after="0"/>
              <w:jc w:val="center"/>
            </w:pPr>
            <w:r>
              <w:rPr>
                <w:b/>
                <w:sz w:val="28"/>
                <w:szCs w:val="28"/>
              </w:rPr>
              <w:t>Current version:</w:t>
            </w:r>
          </w:p>
        </w:tc>
        <w:tc>
          <w:tcPr>
            <w:tcW w:w="1701" w:type="dxa"/>
            <w:shd w:val="pct30" w:color="FFFF00" w:fill="auto"/>
          </w:tcPr>
          <w:p w14:paraId="20E5DEC9" w14:textId="77777777" w:rsidR="00E26711" w:rsidRDefault="00F01A4E">
            <w:pPr>
              <w:pStyle w:val="CRCoverPage"/>
              <w:spacing w:after="0"/>
              <w:jc w:val="center"/>
              <w:rPr>
                <w:sz w:val="28"/>
              </w:rPr>
            </w:pPr>
            <w:r>
              <w:rPr>
                <w:b/>
                <w:sz w:val="28"/>
              </w:rPr>
              <w:t>1</w:t>
            </w:r>
            <w:r>
              <w:rPr>
                <w:rFonts w:hint="eastAsia"/>
                <w:b/>
                <w:sz w:val="28"/>
                <w:lang w:eastAsia="zh-CN"/>
              </w:rPr>
              <w:t>6</w:t>
            </w:r>
            <w:r>
              <w:rPr>
                <w:b/>
                <w:sz w:val="28"/>
              </w:rPr>
              <w:t>.</w:t>
            </w:r>
            <w:r>
              <w:rPr>
                <w:rFonts w:hint="eastAsia"/>
                <w:b/>
                <w:sz w:val="28"/>
                <w:lang w:eastAsia="zh-CN"/>
              </w:rPr>
              <w:t>2</w:t>
            </w:r>
            <w:r>
              <w:rPr>
                <w:b/>
                <w:sz w:val="28"/>
              </w:rPr>
              <w:t>.0</w:t>
            </w:r>
          </w:p>
        </w:tc>
        <w:tc>
          <w:tcPr>
            <w:tcW w:w="143" w:type="dxa"/>
            <w:tcBorders>
              <w:right w:val="single" w:sz="4" w:space="0" w:color="auto"/>
            </w:tcBorders>
          </w:tcPr>
          <w:p w14:paraId="2DA08203" w14:textId="77777777" w:rsidR="00E26711" w:rsidRDefault="00E26711">
            <w:pPr>
              <w:pStyle w:val="CRCoverPage"/>
              <w:spacing w:after="0"/>
            </w:pPr>
          </w:p>
        </w:tc>
      </w:tr>
      <w:tr w:rsidR="00E26711" w14:paraId="7FFB97D4" w14:textId="77777777">
        <w:tc>
          <w:tcPr>
            <w:tcW w:w="9641" w:type="dxa"/>
            <w:gridSpan w:val="9"/>
            <w:tcBorders>
              <w:left w:val="single" w:sz="4" w:space="0" w:color="auto"/>
              <w:right w:val="single" w:sz="4" w:space="0" w:color="auto"/>
            </w:tcBorders>
          </w:tcPr>
          <w:p w14:paraId="387873B4" w14:textId="77777777" w:rsidR="00E26711" w:rsidRDefault="00E26711">
            <w:pPr>
              <w:pStyle w:val="CRCoverPage"/>
              <w:spacing w:after="0"/>
            </w:pPr>
          </w:p>
        </w:tc>
      </w:tr>
      <w:tr w:rsidR="00E26711" w14:paraId="052DC3FD" w14:textId="77777777">
        <w:tc>
          <w:tcPr>
            <w:tcW w:w="9641" w:type="dxa"/>
            <w:gridSpan w:val="9"/>
            <w:tcBorders>
              <w:top w:val="single" w:sz="4" w:space="0" w:color="auto"/>
            </w:tcBorders>
          </w:tcPr>
          <w:p w14:paraId="71FCAAB5" w14:textId="77777777" w:rsidR="00E26711" w:rsidRDefault="00F01A4E">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E26711" w14:paraId="577542D7" w14:textId="77777777">
        <w:tc>
          <w:tcPr>
            <w:tcW w:w="9641" w:type="dxa"/>
            <w:gridSpan w:val="9"/>
          </w:tcPr>
          <w:p w14:paraId="47C4797B" w14:textId="77777777" w:rsidR="00E26711" w:rsidRDefault="00E26711">
            <w:pPr>
              <w:pStyle w:val="CRCoverPage"/>
              <w:spacing w:after="0"/>
              <w:rPr>
                <w:sz w:val="8"/>
                <w:szCs w:val="8"/>
              </w:rPr>
            </w:pPr>
          </w:p>
        </w:tc>
      </w:tr>
    </w:tbl>
    <w:p w14:paraId="4892262B" w14:textId="77777777" w:rsidR="00E26711" w:rsidRDefault="00E2671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26711" w14:paraId="6FC4973E" w14:textId="77777777">
        <w:tc>
          <w:tcPr>
            <w:tcW w:w="2835" w:type="dxa"/>
          </w:tcPr>
          <w:p w14:paraId="29CF2753" w14:textId="77777777" w:rsidR="00E26711" w:rsidRDefault="00F01A4E">
            <w:pPr>
              <w:pStyle w:val="CRCoverPage"/>
              <w:tabs>
                <w:tab w:val="right" w:pos="2751"/>
              </w:tabs>
              <w:spacing w:after="0"/>
              <w:rPr>
                <w:b/>
                <w:i/>
              </w:rPr>
            </w:pPr>
            <w:r>
              <w:rPr>
                <w:b/>
                <w:i/>
              </w:rPr>
              <w:t>Proposed change affects:</w:t>
            </w:r>
          </w:p>
        </w:tc>
        <w:tc>
          <w:tcPr>
            <w:tcW w:w="1418" w:type="dxa"/>
          </w:tcPr>
          <w:p w14:paraId="0B245D9E" w14:textId="77777777" w:rsidR="00E26711" w:rsidRDefault="00F01A4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282E4C" w14:textId="77777777" w:rsidR="00E26711" w:rsidRDefault="00E26711">
            <w:pPr>
              <w:pStyle w:val="CRCoverPage"/>
              <w:spacing w:after="0"/>
              <w:jc w:val="center"/>
              <w:rPr>
                <w:b/>
                <w:caps/>
              </w:rPr>
            </w:pPr>
          </w:p>
        </w:tc>
        <w:tc>
          <w:tcPr>
            <w:tcW w:w="709" w:type="dxa"/>
            <w:tcBorders>
              <w:left w:val="single" w:sz="4" w:space="0" w:color="auto"/>
            </w:tcBorders>
          </w:tcPr>
          <w:p w14:paraId="5984E06A" w14:textId="77777777" w:rsidR="00E26711" w:rsidRDefault="00F01A4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A2354C" w14:textId="77777777" w:rsidR="00E26711" w:rsidRDefault="00F01A4E">
            <w:pPr>
              <w:pStyle w:val="CRCoverPage"/>
              <w:spacing w:after="0"/>
              <w:jc w:val="center"/>
              <w:rPr>
                <w:b/>
                <w:caps/>
              </w:rPr>
            </w:pPr>
            <w:r>
              <w:rPr>
                <w:b/>
                <w:caps/>
              </w:rPr>
              <w:t>X</w:t>
            </w:r>
          </w:p>
        </w:tc>
        <w:tc>
          <w:tcPr>
            <w:tcW w:w="2126" w:type="dxa"/>
          </w:tcPr>
          <w:p w14:paraId="3EE388F0" w14:textId="77777777" w:rsidR="00E26711" w:rsidRDefault="00F01A4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094158" w14:textId="77777777" w:rsidR="00E26711" w:rsidRDefault="00F01A4E">
            <w:pPr>
              <w:pStyle w:val="CRCoverPage"/>
              <w:spacing w:after="0"/>
              <w:jc w:val="center"/>
              <w:rPr>
                <w:b/>
                <w:caps/>
              </w:rPr>
            </w:pPr>
            <w:r>
              <w:rPr>
                <w:b/>
                <w:caps/>
              </w:rPr>
              <w:t>X</w:t>
            </w:r>
          </w:p>
        </w:tc>
        <w:tc>
          <w:tcPr>
            <w:tcW w:w="1418" w:type="dxa"/>
            <w:tcBorders>
              <w:left w:val="nil"/>
            </w:tcBorders>
          </w:tcPr>
          <w:p w14:paraId="101CA4DD" w14:textId="77777777" w:rsidR="00E26711" w:rsidRDefault="00F01A4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ED683C" w14:textId="77777777" w:rsidR="00E26711" w:rsidRDefault="00E26711">
            <w:pPr>
              <w:pStyle w:val="CRCoverPage"/>
              <w:spacing w:after="0"/>
              <w:jc w:val="center"/>
              <w:rPr>
                <w:b/>
                <w:bCs/>
                <w:caps/>
              </w:rPr>
            </w:pPr>
          </w:p>
        </w:tc>
      </w:tr>
    </w:tbl>
    <w:p w14:paraId="63EB105F" w14:textId="77777777" w:rsidR="00E26711" w:rsidRDefault="00E2671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26711" w14:paraId="67B75AD0" w14:textId="77777777">
        <w:tc>
          <w:tcPr>
            <w:tcW w:w="9640" w:type="dxa"/>
            <w:gridSpan w:val="11"/>
          </w:tcPr>
          <w:p w14:paraId="4BDFE740" w14:textId="77777777" w:rsidR="00E26711" w:rsidRDefault="00E26711">
            <w:pPr>
              <w:pStyle w:val="CRCoverPage"/>
              <w:spacing w:after="0"/>
              <w:rPr>
                <w:sz w:val="8"/>
                <w:szCs w:val="8"/>
              </w:rPr>
            </w:pPr>
          </w:p>
        </w:tc>
      </w:tr>
      <w:tr w:rsidR="00E26711" w14:paraId="5F97AC9A" w14:textId="77777777">
        <w:tc>
          <w:tcPr>
            <w:tcW w:w="1843" w:type="dxa"/>
            <w:tcBorders>
              <w:top w:val="single" w:sz="4" w:space="0" w:color="auto"/>
              <w:left w:val="single" w:sz="4" w:space="0" w:color="auto"/>
            </w:tcBorders>
          </w:tcPr>
          <w:p w14:paraId="0023D23B" w14:textId="77777777" w:rsidR="00E26711" w:rsidRDefault="00F01A4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944CDCA" w14:textId="77777777" w:rsidR="00E26711" w:rsidRDefault="005A09E5">
            <w:pPr>
              <w:pStyle w:val="CRCoverPage"/>
              <w:spacing w:after="0"/>
              <w:ind w:left="100"/>
            </w:pPr>
            <w:r w:rsidRPr="005A09E5">
              <w:t>Correction on uac-AccessCategory1-SelectionAssistanceInfo</w:t>
            </w:r>
          </w:p>
        </w:tc>
      </w:tr>
      <w:tr w:rsidR="00E26711" w14:paraId="6A35C8C3" w14:textId="77777777">
        <w:tc>
          <w:tcPr>
            <w:tcW w:w="1843" w:type="dxa"/>
            <w:tcBorders>
              <w:left w:val="single" w:sz="4" w:space="0" w:color="auto"/>
            </w:tcBorders>
          </w:tcPr>
          <w:p w14:paraId="58C57FAA" w14:textId="77777777" w:rsidR="00E26711" w:rsidRDefault="00E26711">
            <w:pPr>
              <w:pStyle w:val="CRCoverPage"/>
              <w:spacing w:after="0"/>
              <w:rPr>
                <w:b/>
                <w:i/>
                <w:sz w:val="8"/>
                <w:szCs w:val="8"/>
              </w:rPr>
            </w:pPr>
          </w:p>
        </w:tc>
        <w:tc>
          <w:tcPr>
            <w:tcW w:w="7797" w:type="dxa"/>
            <w:gridSpan w:val="10"/>
            <w:tcBorders>
              <w:right w:val="single" w:sz="4" w:space="0" w:color="auto"/>
            </w:tcBorders>
          </w:tcPr>
          <w:p w14:paraId="2BBF6FEE" w14:textId="77777777" w:rsidR="00E26711" w:rsidRDefault="00E26711">
            <w:pPr>
              <w:pStyle w:val="CRCoverPage"/>
              <w:spacing w:after="0"/>
              <w:rPr>
                <w:sz w:val="8"/>
                <w:szCs w:val="8"/>
              </w:rPr>
            </w:pPr>
          </w:p>
        </w:tc>
      </w:tr>
      <w:tr w:rsidR="00E26711" w14:paraId="0A10D0C5" w14:textId="77777777">
        <w:tc>
          <w:tcPr>
            <w:tcW w:w="1843" w:type="dxa"/>
            <w:tcBorders>
              <w:left w:val="single" w:sz="4" w:space="0" w:color="auto"/>
            </w:tcBorders>
          </w:tcPr>
          <w:p w14:paraId="2C63CFBC" w14:textId="77777777" w:rsidR="00E26711" w:rsidRDefault="00F01A4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C25328C" w14:textId="77777777" w:rsidR="00E26711" w:rsidRDefault="0091081C">
            <w:pPr>
              <w:pStyle w:val="CRCoverPage"/>
              <w:spacing w:after="0"/>
              <w:ind w:left="100"/>
              <w:rPr>
                <w:lang w:val="en-US" w:eastAsia="zh-CN"/>
              </w:rPr>
            </w:pPr>
            <w:fldSimple w:instr=" DOCPROPERTY  SourceIfWg  \* MERGEFORMAT ">
              <w:r w:rsidR="00F01A4E">
                <w:rPr>
                  <w:rFonts w:hint="eastAsia"/>
                </w:rPr>
                <w:t>ZTE corporation, Sanechips</w:t>
              </w:r>
            </w:fldSimple>
            <w:r w:rsidR="00F01A4E">
              <w:rPr>
                <w:rFonts w:hint="eastAsia"/>
                <w:lang w:val="en-US" w:eastAsia="zh-CN"/>
              </w:rPr>
              <w:t>, Nokia, Ericsson, CMCC, ChinaTelecom, CATT</w:t>
            </w:r>
          </w:p>
        </w:tc>
      </w:tr>
      <w:tr w:rsidR="00E26711" w14:paraId="3B4B00CD" w14:textId="77777777">
        <w:tc>
          <w:tcPr>
            <w:tcW w:w="1843" w:type="dxa"/>
            <w:tcBorders>
              <w:left w:val="single" w:sz="4" w:space="0" w:color="auto"/>
            </w:tcBorders>
          </w:tcPr>
          <w:p w14:paraId="4225D9FA" w14:textId="77777777" w:rsidR="00E26711" w:rsidRDefault="00F01A4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1281F71" w14:textId="77777777" w:rsidR="00E26711" w:rsidRDefault="00F01A4E">
            <w:pPr>
              <w:pStyle w:val="CRCoverPage"/>
              <w:spacing w:after="0"/>
              <w:ind w:left="100"/>
            </w:pPr>
            <w:r>
              <w:rPr>
                <w:rFonts w:eastAsia="宋体" w:hint="eastAsia"/>
                <w:lang w:val="en-US" w:eastAsia="zh-CN"/>
              </w:rPr>
              <w:t>R2</w:t>
            </w:r>
          </w:p>
        </w:tc>
      </w:tr>
      <w:tr w:rsidR="00E26711" w14:paraId="34BC390B" w14:textId="77777777">
        <w:tc>
          <w:tcPr>
            <w:tcW w:w="1843" w:type="dxa"/>
            <w:tcBorders>
              <w:left w:val="single" w:sz="4" w:space="0" w:color="auto"/>
            </w:tcBorders>
          </w:tcPr>
          <w:p w14:paraId="476A8EA4" w14:textId="77777777" w:rsidR="00E26711" w:rsidRDefault="00E26711">
            <w:pPr>
              <w:pStyle w:val="CRCoverPage"/>
              <w:spacing w:after="0"/>
              <w:rPr>
                <w:b/>
                <w:i/>
                <w:sz w:val="8"/>
                <w:szCs w:val="8"/>
              </w:rPr>
            </w:pPr>
          </w:p>
        </w:tc>
        <w:tc>
          <w:tcPr>
            <w:tcW w:w="7797" w:type="dxa"/>
            <w:gridSpan w:val="10"/>
            <w:tcBorders>
              <w:right w:val="single" w:sz="4" w:space="0" w:color="auto"/>
            </w:tcBorders>
          </w:tcPr>
          <w:p w14:paraId="5DEEFF12" w14:textId="77777777" w:rsidR="00E26711" w:rsidRDefault="00E26711">
            <w:pPr>
              <w:pStyle w:val="CRCoverPage"/>
              <w:spacing w:after="0"/>
              <w:rPr>
                <w:sz w:val="8"/>
                <w:szCs w:val="8"/>
              </w:rPr>
            </w:pPr>
          </w:p>
        </w:tc>
      </w:tr>
      <w:tr w:rsidR="00E26711" w14:paraId="15D2B689" w14:textId="77777777">
        <w:tc>
          <w:tcPr>
            <w:tcW w:w="1843" w:type="dxa"/>
            <w:tcBorders>
              <w:left w:val="single" w:sz="4" w:space="0" w:color="auto"/>
            </w:tcBorders>
          </w:tcPr>
          <w:p w14:paraId="33E53D3A" w14:textId="77777777" w:rsidR="00E26711" w:rsidRDefault="00F01A4E">
            <w:pPr>
              <w:pStyle w:val="CRCoverPage"/>
              <w:tabs>
                <w:tab w:val="right" w:pos="1759"/>
              </w:tabs>
              <w:spacing w:after="0"/>
              <w:rPr>
                <w:b/>
                <w:i/>
              </w:rPr>
            </w:pPr>
            <w:r>
              <w:rPr>
                <w:b/>
                <w:i/>
              </w:rPr>
              <w:t>Work item code:</w:t>
            </w:r>
          </w:p>
        </w:tc>
        <w:tc>
          <w:tcPr>
            <w:tcW w:w="3686" w:type="dxa"/>
            <w:gridSpan w:val="5"/>
            <w:shd w:val="pct30" w:color="FFFF00" w:fill="auto"/>
          </w:tcPr>
          <w:p w14:paraId="7C6AB8ED" w14:textId="77777777" w:rsidR="00E26711" w:rsidRDefault="00F01A4E">
            <w:pPr>
              <w:pStyle w:val="CRCoverPage"/>
              <w:spacing w:after="0"/>
              <w:ind w:left="100"/>
            </w:pPr>
            <w:r>
              <w:t>NR_newRAT-Core</w:t>
            </w:r>
          </w:p>
        </w:tc>
        <w:tc>
          <w:tcPr>
            <w:tcW w:w="567" w:type="dxa"/>
            <w:tcBorders>
              <w:left w:val="nil"/>
            </w:tcBorders>
          </w:tcPr>
          <w:p w14:paraId="25455AA7" w14:textId="77777777" w:rsidR="00E26711" w:rsidRDefault="00E26711">
            <w:pPr>
              <w:pStyle w:val="CRCoverPage"/>
              <w:spacing w:after="0"/>
              <w:ind w:right="100"/>
            </w:pPr>
          </w:p>
        </w:tc>
        <w:tc>
          <w:tcPr>
            <w:tcW w:w="1417" w:type="dxa"/>
            <w:gridSpan w:val="3"/>
            <w:tcBorders>
              <w:left w:val="nil"/>
            </w:tcBorders>
          </w:tcPr>
          <w:p w14:paraId="70B38A90" w14:textId="77777777" w:rsidR="00E26711" w:rsidRDefault="00F01A4E">
            <w:pPr>
              <w:pStyle w:val="CRCoverPage"/>
              <w:spacing w:after="0"/>
              <w:jc w:val="right"/>
            </w:pPr>
            <w:r>
              <w:rPr>
                <w:b/>
                <w:i/>
              </w:rPr>
              <w:t>Date:</w:t>
            </w:r>
          </w:p>
        </w:tc>
        <w:tc>
          <w:tcPr>
            <w:tcW w:w="2127" w:type="dxa"/>
            <w:tcBorders>
              <w:right w:val="single" w:sz="4" w:space="0" w:color="auto"/>
            </w:tcBorders>
            <w:shd w:val="pct30" w:color="FFFF00" w:fill="auto"/>
          </w:tcPr>
          <w:p w14:paraId="32D7A49C" w14:textId="77777777" w:rsidR="00E26711" w:rsidRDefault="00F01A4E">
            <w:pPr>
              <w:pStyle w:val="CRCoverPage"/>
              <w:spacing w:after="0"/>
              <w:ind w:left="100"/>
            </w:pPr>
            <w:r>
              <w:t>2020-</w:t>
            </w:r>
            <w:r>
              <w:rPr>
                <w:rFonts w:hint="eastAsia"/>
                <w:lang w:eastAsia="zh-CN"/>
              </w:rPr>
              <w:t>1</w:t>
            </w:r>
            <w:r w:rsidR="007856BD">
              <w:rPr>
                <w:rFonts w:hint="eastAsia"/>
                <w:lang w:eastAsia="zh-CN"/>
              </w:rPr>
              <w:t>1</w:t>
            </w:r>
            <w:r>
              <w:t>-</w:t>
            </w:r>
            <w:r w:rsidR="007856BD">
              <w:rPr>
                <w:rFonts w:hint="eastAsia"/>
                <w:lang w:eastAsia="zh-CN"/>
              </w:rPr>
              <w:t>09</w:t>
            </w:r>
          </w:p>
        </w:tc>
      </w:tr>
      <w:tr w:rsidR="00E26711" w14:paraId="6952719C" w14:textId="77777777">
        <w:tc>
          <w:tcPr>
            <w:tcW w:w="1843" w:type="dxa"/>
            <w:tcBorders>
              <w:left w:val="single" w:sz="4" w:space="0" w:color="auto"/>
            </w:tcBorders>
          </w:tcPr>
          <w:p w14:paraId="4FB172A5" w14:textId="77777777" w:rsidR="00E26711" w:rsidRDefault="00E26711">
            <w:pPr>
              <w:pStyle w:val="CRCoverPage"/>
              <w:spacing w:after="0"/>
              <w:rPr>
                <w:b/>
                <w:i/>
                <w:sz w:val="8"/>
                <w:szCs w:val="8"/>
              </w:rPr>
            </w:pPr>
          </w:p>
        </w:tc>
        <w:tc>
          <w:tcPr>
            <w:tcW w:w="1986" w:type="dxa"/>
            <w:gridSpan w:val="4"/>
          </w:tcPr>
          <w:p w14:paraId="65880BB7" w14:textId="77777777" w:rsidR="00E26711" w:rsidRDefault="00E26711">
            <w:pPr>
              <w:pStyle w:val="CRCoverPage"/>
              <w:spacing w:after="0"/>
              <w:rPr>
                <w:sz w:val="8"/>
                <w:szCs w:val="8"/>
              </w:rPr>
            </w:pPr>
          </w:p>
        </w:tc>
        <w:tc>
          <w:tcPr>
            <w:tcW w:w="2267" w:type="dxa"/>
            <w:gridSpan w:val="2"/>
          </w:tcPr>
          <w:p w14:paraId="2F365B46" w14:textId="77777777" w:rsidR="00E26711" w:rsidRDefault="00E26711">
            <w:pPr>
              <w:pStyle w:val="CRCoverPage"/>
              <w:spacing w:after="0"/>
              <w:rPr>
                <w:sz w:val="8"/>
                <w:szCs w:val="8"/>
              </w:rPr>
            </w:pPr>
          </w:p>
        </w:tc>
        <w:tc>
          <w:tcPr>
            <w:tcW w:w="1417" w:type="dxa"/>
            <w:gridSpan w:val="3"/>
          </w:tcPr>
          <w:p w14:paraId="53586691" w14:textId="77777777" w:rsidR="00E26711" w:rsidRDefault="00E26711">
            <w:pPr>
              <w:pStyle w:val="CRCoverPage"/>
              <w:spacing w:after="0"/>
              <w:rPr>
                <w:sz w:val="8"/>
                <w:szCs w:val="8"/>
              </w:rPr>
            </w:pPr>
          </w:p>
        </w:tc>
        <w:tc>
          <w:tcPr>
            <w:tcW w:w="2127" w:type="dxa"/>
            <w:tcBorders>
              <w:right w:val="single" w:sz="4" w:space="0" w:color="auto"/>
            </w:tcBorders>
          </w:tcPr>
          <w:p w14:paraId="0163B63A" w14:textId="77777777" w:rsidR="00E26711" w:rsidRDefault="00E26711">
            <w:pPr>
              <w:pStyle w:val="CRCoverPage"/>
              <w:spacing w:after="0"/>
              <w:rPr>
                <w:sz w:val="8"/>
                <w:szCs w:val="8"/>
              </w:rPr>
            </w:pPr>
          </w:p>
        </w:tc>
      </w:tr>
      <w:tr w:rsidR="00E26711" w14:paraId="2F7E9C78" w14:textId="77777777">
        <w:trPr>
          <w:cantSplit/>
        </w:trPr>
        <w:tc>
          <w:tcPr>
            <w:tcW w:w="1843" w:type="dxa"/>
            <w:tcBorders>
              <w:left w:val="single" w:sz="4" w:space="0" w:color="auto"/>
            </w:tcBorders>
          </w:tcPr>
          <w:p w14:paraId="1ADD63C3" w14:textId="77777777" w:rsidR="00E26711" w:rsidRDefault="00F01A4E">
            <w:pPr>
              <w:pStyle w:val="CRCoverPage"/>
              <w:tabs>
                <w:tab w:val="right" w:pos="1759"/>
              </w:tabs>
              <w:spacing w:after="0"/>
              <w:rPr>
                <w:b/>
                <w:i/>
              </w:rPr>
            </w:pPr>
            <w:r>
              <w:rPr>
                <w:b/>
                <w:i/>
              </w:rPr>
              <w:t>Category:</w:t>
            </w:r>
          </w:p>
        </w:tc>
        <w:tc>
          <w:tcPr>
            <w:tcW w:w="851" w:type="dxa"/>
            <w:shd w:val="pct30" w:color="FFFF00" w:fill="auto"/>
          </w:tcPr>
          <w:p w14:paraId="3A48F8F8" w14:textId="77777777" w:rsidR="00E26711" w:rsidRDefault="00F01A4E">
            <w:pPr>
              <w:pStyle w:val="CRCoverPage"/>
              <w:spacing w:after="0"/>
              <w:ind w:left="100" w:right="-609"/>
              <w:rPr>
                <w:b/>
              </w:rPr>
            </w:pPr>
            <w:r>
              <w:rPr>
                <w:rFonts w:hint="eastAsia"/>
                <w:lang w:eastAsia="zh-CN"/>
              </w:rPr>
              <w:t>F</w:t>
            </w:r>
          </w:p>
        </w:tc>
        <w:tc>
          <w:tcPr>
            <w:tcW w:w="3402" w:type="dxa"/>
            <w:gridSpan w:val="5"/>
            <w:tcBorders>
              <w:left w:val="nil"/>
            </w:tcBorders>
          </w:tcPr>
          <w:p w14:paraId="1C8426BA" w14:textId="77777777" w:rsidR="00E26711" w:rsidRDefault="00E26711">
            <w:pPr>
              <w:pStyle w:val="CRCoverPage"/>
              <w:spacing w:after="0"/>
            </w:pPr>
          </w:p>
        </w:tc>
        <w:tc>
          <w:tcPr>
            <w:tcW w:w="1417" w:type="dxa"/>
            <w:gridSpan w:val="3"/>
            <w:tcBorders>
              <w:left w:val="nil"/>
            </w:tcBorders>
          </w:tcPr>
          <w:p w14:paraId="14CE5EE0" w14:textId="77777777" w:rsidR="00E26711" w:rsidRDefault="00F01A4E">
            <w:pPr>
              <w:pStyle w:val="CRCoverPage"/>
              <w:spacing w:after="0"/>
              <w:jc w:val="right"/>
              <w:rPr>
                <w:b/>
                <w:i/>
              </w:rPr>
            </w:pPr>
            <w:r>
              <w:rPr>
                <w:b/>
                <w:i/>
              </w:rPr>
              <w:t>Release:</w:t>
            </w:r>
          </w:p>
        </w:tc>
        <w:tc>
          <w:tcPr>
            <w:tcW w:w="2127" w:type="dxa"/>
            <w:tcBorders>
              <w:right w:val="single" w:sz="4" w:space="0" w:color="auto"/>
            </w:tcBorders>
            <w:shd w:val="pct30" w:color="FFFF00" w:fill="auto"/>
          </w:tcPr>
          <w:p w14:paraId="4C1A7EC8" w14:textId="77777777" w:rsidR="00E26711" w:rsidRDefault="00F01A4E">
            <w:pPr>
              <w:pStyle w:val="CRCoverPage"/>
              <w:spacing w:after="0"/>
              <w:ind w:left="100"/>
            </w:pPr>
            <w:r>
              <w:t>Rel-1</w:t>
            </w:r>
            <w:r>
              <w:rPr>
                <w:rFonts w:hint="eastAsia"/>
                <w:lang w:val="en-US" w:eastAsia="zh-CN"/>
              </w:rPr>
              <w:t>6</w:t>
            </w:r>
          </w:p>
        </w:tc>
      </w:tr>
      <w:tr w:rsidR="00E26711" w14:paraId="300A409F" w14:textId="77777777">
        <w:tc>
          <w:tcPr>
            <w:tcW w:w="1843" w:type="dxa"/>
            <w:tcBorders>
              <w:left w:val="single" w:sz="4" w:space="0" w:color="auto"/>
              <w:bottom w:val="single" w:sz="4" w:space="0" w:color="auto"/>
            </w:tcBorders>
          </w:tcPr>
          <w:p w14:paraId="27456AF5" w14:textId="77777777" w:rsidR="00E26711" w:rsidRDefault="00E26711">
            <w:pPr>
              <w:pStyle w:val="CRCoverPage"/>
              <w:spacing w:after="0"/>
              <w:rPr>
                <w:b/>
                <w:i/>
              </w:rPr>
            </w:pPr>
          </w:p>
        </w:tc>
        <w:tc>
          <w:tcPr>
            <w:tcW w:w="4677" w:type="dxa"/>
            <w:gridSpan w:val="8"/>
            <w:tcBorders>
              <w:bottom w:val="single" w:sz="4" w:space="0" w:color="auto"/>
            </w:tcBorders>
          </w:tcPr>
          <w:p w14:paraId="2D24F7CC" w14:textId="77777777" w:rsidR="00E26711" w:rsidRDefault="00F01A4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E4308D3" w14:textId="77777777" w:rsidR="00E26711" w:rsidRDefault="00F01A4E">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CB67DF0" w14:textId="77777777" w:rsidR="00E26711" w:rsidRDefault="00F01A4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E26711" w14:paraId="7BFCD178" w14:textId="77777777">
        <w:tc>
          <w:tcPr>
            <w:tcW w:w="1843" w:type="dxa"/>
          </w:tcPr>
          <w:p w14:paraId="145DE4E9" w14:textId="77777777" w:rsidR="00E26711" w:rsidRDefault="00E26711">
            <w:pPr>
              <w:pStyle w:val="CRCoverPage"/>
              <w:spacing w:after="0"/>
              <w:rPr>
                <w:b/>
                <w:i/>
                <w:sz w:val="8"/>
                <w:szCs w:val="8"/>
              </w:rPr>
            </w:pPr>
          </w:p>
        </w:tc>
        <w:tc>
          <w:tcPr>
            <w:tcW w:w="7797" w:type="dxa"/>
            <w:gridSpan w:val="10"/>
          </w:tcPr>
          <w:p w14:paraId="71238D9E" w14:textId="77777777" w:rsidR="00E26711" w:rsidRDefault="00E26711">
            <w:pPr>
              <w:pStyle w:val="CRCoverPage"/>
              <w:spacing w:after="0"/>
              <w:rPr>
                <w:sz w:val="8"/>
                <w:szCs w:val="8"/>
              </w:rPr>
            </w:pPr>
          </w:p>
        </w:tc>
      </w:tr>
      <w:tr w:rsidR="00E26711" w14:paraId="0A558ED4" w14:textId="77777777">
        <w:tc>
          <w:tcPr>
            <w:tcW w:w="2694" w:type="dxa"/>
            <w:gridSpan w:val="2"/>
            <w:tcBorders>
              <w:top w:val="single" w:sz="4" w:space="0" w:color="auto"/>
              <w:left w:val="single" w:sz="4" w:space="0" w:color="auto"/>
            </w:tcBorders>
          </w:tcPr>
          <w:p w14:paraId="2CFCD82A" w14:textId="77777777" w:rsidR="00E26711" w:rsidRDefault="00F01A4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AFD8890" w14:textId="77777777" w:rsidR="002E7A20" w:rsidRDefault="002E7A20" w:rsidP="002E7A20">
            <w:pPr>
              <w:pStyle w:val="CRCoverPage"/>
              <w:numPr>
                <w:ilvl w:val="0"/>
                <w:numId w:val="1"/>
              </w:numPr>
              <w:tabs>
                <w:tab w:val="left" w:pos="2001"/>
              </w:tabs>
              <w:spacing w:after="0"/>
              <w:rPr>
                <w:lang w:eastAsia="zh-CN"/>
              </w:rPr>
            </w:pPr>
            <w:r>
              <w:rPr>
                <w:lang w:eastAsia="zh-CN"/>
              </w:rPr>
              <w:t xml:space="preserve">Upon receiving the </w:t>
            </w:r>
            <w:r>
              <w:rPr>
                <w:i/>
              </w:rPr>
              <w:t>uac-AccessCategory1-SelectionAssistanceInfo</w:t>
            </w:r>
            <w:r>
              <w:rPr>
                <w:lang w:eastAsia="zh-CN"/>
              </w:rPr>
              <w:t xml:space="preserve"> in SIB1, only the</w:t>
            </w:r>
            <w:r>
              <w:t xml:space="preserve"> </w:t>
            </w:r>
            <w:r>
              <w:rPr>
                <w:i/>
              </w:rPr>
              <w:t>UAC-AccessCategory1-SelectionAssistanceInfo</w:t>
            </w:r>
            <w:r>
              <w:rPr>
                <w:lang w:eastAsia="zh-CN"/>
              </w:rPr>
              <w:t xml:space="preserve"> for the selected PLMN should be indicated to upper layers.</w:t>
            </w:r>
          </w:p>
          <w:p w14:paraId="6B6CFD30" w14:textId="77777777" w:rsidR="00E26711" w:rsidRDefault="00F01A4E">
            <w:pPr>
              <w:pStyle w:val="CRCoverPage"/>
              <w:numPr>
                <w:ilvl w:val="0"/>
                <w:numId w:val="1"/>
              </w:numPr>
              <w:tabs>
                <w:tab w:val="left" w:pos="2001"/>
              </w:tabs>
              <w:spacing w:after="0"/>
              <w:rPr>
                <w:lang w:eastAsia="zh-CN"/>
              </w:rPr>
            </w:pPr>
            <w:r>
              <w:rPr>
                <w:rFonts w:hint="eastAsia"/>
                <w:lang w:eastAsia="zh-CN"/>
              </w:rPr>
              <w:t xml:space="preserve">The association between PLMN and the </w:t>
            </w:r>
            <w:r>
              <w:rPr>
                <w:i/>
              </w:rPr>
              <w:t>UAC-AccessCategory1-SelectionAssistanceInfo</w:t>
            </w:r>
            <w:r>
              <w:t xml:space="preserve"> in </w:t>
            </w:r>
            <w:r>
              <w:rPr>
                <w:i/>
              </w:rPr>
              <w:t>plmnCommon</w:t>
            </w:r>
            <w:r>
              <w:t xml:space="preserve"> and </w:t>
            </w:r>
            <w:r>
              <w:rPr>
                <w:i/>
              </w:rPr>
              <w:t>individualPLMNList</w:t>
            </w:r>
            <w:r>
              <w:t xml:space="preserve"> is not clear based on the existing description.</w:t>
            </w:r>
          </w:p>
          <w:p w14:paraId="4F3A0476" w14:textId="77777777" w:rsidR="00E26711" w:rsidRDefault="00F01A4E">
            <w:pPr>
              <w:pStyle w:val="CRCoverPage"/>
              <w:numPr>
                <w:ilvl w:val="0"/>
                <w:numId w:val="1"/>
              </w:numPr>
              <w:tabs>
                <w:tab w:val="left" w:pos="2001"/>
              </w:tabs>
              <w:spacing w:after="0"/>
              <w:rPr>
                <w:lang w:eastAsia="zh-CN"/>
              </w:rPr>
            </w:pPr>
            <w:r>
              <w:rPr>
                <w:lang w:eastAsia="zh-CN"/>
              </w:rPr>
              <w:t xml:space="preserve">Among all the PLMNs sharing the same cell, some PLMNs may want to configure access barring for delay tolerant service while others do not. </w:t>
            </w:r>
          </w:p>
          <w:p w14:paraId="7FC9FD9A" w14:textId="77777777" w:rsidR="00E26711" w:rsidRDefault="00F01A4E">
            <w:pPr>
              <w:pStyle w:val="CRCoverPage"/>
              <w:tabs>
                <w:tab w:val="left" w:pos="2001"/>
              </w:tabs>
              <w:spacing w:after="0"/>
              <w:ind w:left="360"/>
              <w:rPr>
                <w:lang w:eastAsia="zh-CN"/>
              </w:rPr>
            </w:pPr>
            <w:r>
              <w:rPr>
                <w:lang w:eastAsia="zh-CN"/>
              </w:rPr>
              <w:t>With the current ASN.1 structure, if one PLMN wants to configure access barring for delay tolerant services, other PLMNs sharing the same cell have to configure a “a”, “b” or “c” either via plmnCommon or individualPLMNList even though they do not want to do so. As a result, UE configured with delay tolerant service may select access category 1 and perform barring check based on the factor and timer associated with access category 1 upon receiving such configuration although it should have selected another access category and perform access barring accordingly.</w:t>
            </w:r>
          </w:p>
          <w:p w14:paraId="0312FBE1" w14:textId="204C9B83" w:rsidR="00E26711" w:rsidRDefault="00F01A4E" w:rsidP="00ED6342">
            <w:pPr>
              <w:pStyle w:val="CRCoverPage"/>
              <w:tabs>
                <w:tab w:val="left" w:pos="2001"/>
              </w:tabs>
              <w:spacing w:after="0"/>
              <w:ind w:left="360"/>
              <w:rPr>
                <w:lang w:eastAsia="zh-CN"/>
              </w:rPr>
            </w:pPr>
            <w:r>
              <w:rPr>
                <w:lang w:eastAsia="zh-CN"/>
              </w:rPr>
              <w:t>Thus, it is suggested to introduce UAC-AccessCategory1-SelectionAssistanceInfo-</w:t>
            </w:r>
            <w:r w:rsidR="00ED6342">
              <w:rPr>
                <w:lang w:eastAsia="zh-CN"/>
              </w:rPr>
              <w:t>r16</w:t>
            </w:r>
            <w:r>
              <w:rPr>
                <w:lang w:eastAsia="zh-CN"/>
              </w:rPr>
              <w:t xml:space="preserve"> with value {a, b, c, notConfigured} to allow network not to configure UAC-AccessCategory1-SelectionAssistanceInfo for a certain PLMN.</w:t>
            </w:r>
          </w:p>
        </w:tc>
      </w:tr>
      <w:tr w:rsidR="00E26711" w14:paraId="27CBB42E" w14:textId="77777777">
        <w:tc>
          <w:tcPr>
            <w:tcW w:w="2694" w:type="dxa"/>
            <w:gridSpan w:val="2"/>
            <w:tcBorders>
              <w:left w:val="single" w:sz="4" w:space="0" w:color="auto"/>
            </w:tcBorders>
          </w:tcPr>
          <w:p w14:paraId="0F551551" w14:textId="77777777" w:rsidR="00E26711" w:rsidRDefault="00E26711">
            <w:pPr>
              <w:pStyle w:val="CRCoverPage"/>
              <w:spacing w:after="0"/>
              <w:rPr>
                <w:b/>
                <w:i/>
                <w:sz w:val="8"/>
                <w:szCs w:val="8"/>
              </w:rPr>
            </w:pPr>
          </w:p>
        </w:tc>
        <w:tc>
          <w:tcPr>
            <w:tcW w:w="6946" w:type="dxa"/>
            <w:gridSpan w:val="9"/>
            <w:tcBorders>
              <w:right w:val="single" w:sz="4" w:space="0" w:color="auto"/>
            </w:tcBorders>
          </w:tcPr>
          <w:p w14:paraId="4E1F74AB" w14:textId="77777777" w:rsidR="00E26711" w:rsidRDefault="00E26711">
            <w:pPr>
              <w:pStyle w:val="CRCoverPage"/>
              <w:spacing w:after="0"/>
              <w:rPr>
                <w:sz w:val="8"/>
                <w:szCs w:val="8"/>
              </w:rPr>
            </w:pPr>
          </w:p>
        </w:tc>
      </w:tr>
      <w:tr w:rsidR="00E26711" w14:paraId="6A7808FC" w14:textId="77777777">
        <w:tc>
          <w:tcPr>
            <w:tcW w:w="2694" w:type="dxa"/>
            <w:gridSpan w:val="2"/>
            <w:tcBorders>
              <w:left w:val="single" w:sz="4" w:space="0" w:color="auto"/>
            </w:tcBorders>
          </w:tcPr>
          <w:p w14:paraId="4CCC01A8" w14:textId="77777777" w:rsidR="00E26711" w:rsidRDefault="00F01A4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96865AB" w14:textId="77777777" w:rsidR="00E26711" w:rsidRDefault="00F01A4E" w:rsidP="00343957">
            <w:pPr>
              <w:pStyle w:val="CRCoverPage"/>
              <w:numPr>
                <w:ilvl w:val="0"/>
                <w:numId w:val="2"/>
              </w:numPr>
              <w:spacing w:after="0"/>
            </w:pPr>
            <w:r>
              <w:t xml:space="preserve">Introduce </w:t>
            </w:r>
            <w:r w:rsidRPr="00343957">
              <w:rPr>
                <w:i/>
              </w:rPr>
              <w:t>UAC-AC1-SelectAssistInfo-r16</w:t>
            </w:r>
            <w:r>
              <w:t xml:space="preserve"> with value {a, b, c, notConfigured}.</w:t>
            </w:r>
          </w:p>
          <w:p w14:paraId="45113094" w14:textId="77777777" w:rsidR="00E26711" w:rsidRDefault="00F01A4E">
            <w:pPr>
              <w:pStyle w:val="CRCoverPage"/>
              <w:numPr>
                <w:ilvl w:val="0"/>
                <w:numId w:val="2"/>
              </w:numPr>
              <w:spacing w:after="0"/>
            </w:pPr>
            <w:r>
              <w:t>Add the description that UE</w:t>
            </w:r>
            <w:r>
              <w:rPr>
                <w:rFonts w:hint="eastAsia"/>
                <w:lang w:eastAsia="zh-CN"/>
              </w:rPr>
              <w:t xml:space="preserve"> </w:t>
            </w:r>
            <w:r>
              <w:rPr>
                <w:lang w:eastAsia="zh-CN"/>
              </w:rPr>
              <w:t>shall</w:t>
            </w:r>
            <w:r>
              <w:t xml:space="preserve"> ignore the </w:t>
            </w:r>
            <w:r>
              <w:rPr>
                <w:i/>
              </w:rPr>
              <w:t>uac-AccessCategory1-SelectionAssistanceInfo</w:t>
            </w:r>
            <w:r>
              <w:rPr>
                <w:lang w:eastAsia="zh-CN"/>
              </w:rPr>
              <w:t xml:space="preserve"> </w:t>
            </w:r>
            <w:r>
              <w:t xml:space="preserve">if </w:t>
            </w:r>
            <w:r>
              <w:rPr>
                <w:i/>
              </w:rPr>
              <w:t>uac-AC1-SelectAssistInfo-r16</w:t>
            </w:r>
            <w:r>
              <w:t xml:space="preserve"> is present.</w:t>
            </w:r>
          </w:p>
          <w:p w14:paraId="3F818757" w14:textId="77777777" w:rsidR="00343957" w:rsidRDefault="00343957" w:rsidP="00343957">
            <w:pPr>
              <w:pStyle w:val="CRCoverPage"/>
              <w:numPr>
                <w:ilvl w:val="0"/>
                <w:numId w:val="2"/>
              </w:numPr>
              <w:spacing w:after="0"/>
            </w:pPr>
            <w:r>
              <w:t xml:space="preserve">Update 5.2.2.4.2 to reflect that only the </w:t>
            </w:r>
            <w:r>
              <w:rPr>
                <w:i/>
              </w:rPr>
              <w:t>UAC-AccessCategory1-SelectionAssistanceInfo</w:t>
            </w:r>
            <w:r>
              <w:rPr>
                <w:lang w:eastAsia="zh-CN"/>
              </w:rPr>
              <w:t xml:space="preserve"> or the </w:t>
            </w:r>
            <w:r>
              <w:rPr>
                <w:i/>
              </w:rPr>
              <w:t xml:space="preserve">UAC-AC1-SelectAssistInfo </w:t>
            </w:r>
            <w:r>
              <w:rPr>
                <w:lang w:eastAsia="zh-CN"/>
              </w:rPr>
              <w:t xml:space="preserve">for the </w:t>
            </w:r>
            <w:r>
              <w:rPr>
                <w:lang w:eastAsia="zh-CN"/>
              </w:rPr>
              <w:lastRenderedPageBreak/>
              <w:t xml:space="preserve">selected PLMN should be indicated to upper layers upon receiving the </w:t>
            </w:r>
            <w:r>
              <w:rPr>
                <w:i/>
              </w:rPr>
              <w:t>uac-AccessCategory1-SelectionAssistanceInfo</w:t>
            </w:r>
            <w:r>
              <w:rPr>
                <w:lang w:eastAsia="zh-CN"/>
              </w:rPr>
              <w:t xml:space="preserve"> in SIB1.</w:t>
            </w:r>
          </w:p>
          <w:p w14:paraId="6731EBD2" w14:textId="77777777" w:rsidR="00E26711" w:rsidRDefault="00F01A4E">
            <w:pPr>
              <w:pStyle w:val="CRCoverPage"/>
              <w:numPr>
                <w:ilvl w:val="0"/>
                <w:numId w:val="2"/>
              </w:numPr>
              <w:spacing w:after="0"/>
            </w:pPr>
            <w:r>
              <w:rPr>
                <w:lang w:eastAsia="zh-CN"/>
              </w:rPr>
              <w:t xml:space="preserve">Add more description to reflect the </w:t>
            </w:r>
            <w:r>
              <w:rPr>
                <w:rFonts w:hint="eastAsia"/>
                <w:lang w:eastAsia="zh-CN"/>
              </w:rPr>
              <w:t xml:space="preserve">association between PLMN and the </w:t>
            </w:r>
            <w:r>
              <w:rPr>
                <w:i/>
              </w:rPr>
              <w:t>UAC-AccessCategory1-SelectionAssistanceInfo</w:t>
            </w:r>
            <w:r>
              <w:t xml:space="preserve"> in </w:t>
            </w:r>
            <w:r>
              <w:rPr>
                <w:i/>
              </w:rPr>
              <w:t>plmnCommon</w:t>
            </w:r>
            <w:r>
              <w:t xml:space="preserve"> and </w:t>
            </w:r>
            <w:r>
              <w:rPr>
                <w:i/>
              </w:rPr>
              <w:t>individualPLMNList</w:t>
            </w:r>
            <w:r>
              <w:t>.</w:t>
            </w:r>
          </w:p>
          <w:p w14:paraId="0130C19E" w14:textId="77777777" w:rsidR="00E26711" w:rsidRDefault="00E26711">
            <w:pPr>
              <w:pStyle w:val="CRCoverPage"/>
              <w:spacing w:after="0"/>
            </w:pPr>
          </w:p>
          <w:p w14:paraId="46807435" w14:textId="77777777" w:rsidR="00E26711" w:rsidRDefault="00F01A4E">
            <w:pPr>
              <w:pStyle w:val="CRCoverPage"/>
              <w:spacing w:after="0"/>
              <w:ind w:left="100"/>
              <w:rPr>
                <w:b/>
                <w:bCs/>
                <w:lang w:val="en-US" w:eastAsia="zh-CN"/>
              </w:rPr>
            </w:pPr>
            <w:r>
              <w:rPr>
                <w:rFonts w:hint="eastAsia"/>
                <w:b/>
                <w:bCs/>
                <w:lang w:eastAsia="zh-CN"/>
              </w:rPr>
              <w:t>I</w:t>
            </w:r>
            <w:r>
              <w:rPr>
                <w:b/>
                <w:bCs/>
              </w:rPr>
              <w:t>mpact Analysis</w:t>
            </w:r>
          </w:p>
          <w:p w14:paraId="48F6FCBB" w14:textId="77777777" w:rsidR="00E26711" w:rsidRDefault="00F01A4E">
            <w:pPr>
              <w:pStyle w:val="CRCoverPage"/>
              <w:spacing w:after="0"/>
              <w:ind w:left="100"/>
            </w:pPr>
            <w:r>
              <w:rPr>
                <w:rFonts w:eastAsia="宋体" w:hint="eastAsia"/>
                <w:u w:val="single"/>
              </w:rPr>
              <w:t>Impacted 5G architecture options:</w:t>
            </w:r>
          </w:p>
          <w:p w14:paraId="464A7151" w14:textId="77777777" w:rsidR="00E26711" w:rsidRDefault="00F01A4E">
            <w:pPr>
              <w:pStyle w:val="CRCoverPage"/>
              <w:spacing w:after="0"/>
              <w:ind w:left="100"/>
            </w:pPr>
            <w:r>
              <w:t>SA, NE-DC, NR-DC</w:t>
            </w:r>
          </w:p>
          <w:p w14:paraId="30EA1308" w14:textId="77777777" w:rsidR="00E26711" w:rsidRDefault="00F01A4E">
            <w:pPr>
              <w:pStyle w:val="CRCoverPage"/>
              <w:spacing w:after="0"/>
              <w:ind w:left="100"/>
              <w:rPr>
                <w:u w:val="single"/>
              </w:rPr>
            </w:pPr>
            <w:r>
              <w:rPr>
                <w:u w:val="single"/>
              </w:rPr>
              <w:t xml:space="preserve"> </w:t>
            </w:r>
          </w:p>
          <w:p w14:paraId="1EE8F53F" w14:textId="77777777" w:rsidR="00E26711" w:rsidRDefault="00F01A4E">
            <w:pPr>
              <w:pStyle w:val="CRCoverPage"/>
              <w:spacing w:after="0"/>
              <w:ind w:left="100"/>
              <w:rPr>
                <w:u w:val="single"/>
              </w:rPr>
            </w:pPr>
            <w:r>
              <w:rPr>
                <w:u w:val="single"/>
              </w:rPr>
              <w:t>Impacted functionality:</w:t>
            </w:r>
          </w:p>
          <w:p w14:paraId="6A153578" w14:textId="77777777" w:rsidR="00E26711" w:rsidRDefault="00F01A4E">
            <w:pPr>
              <w:pStyle w:val="CRCoverPage"/>
              <w:spacing w:after="0"/>
              <w:ind w:left="100"/>
            </w:pPr>
            <w:r>
              <w:rPr>
                <w:rFonts w:hint="eastAsia"/>
                <w:kern w:val="2"/>
                <w:lang w:eastAsia="zh-CN"/>
              </w:rPr>
              <w:t>Unified Access</w:t>
            </w:r>
            <w:r>
              <w:rPr>
                <w:kern w:val="2"/>
              </w:rPr>
              <w:t xml:space="preserve"> control</w:t>
            </w:r>
          </w:p>
          <w:p w14:paraId="4AB136A7" w14:textId="77777777" w:rsidR="00E26711" w:rsidRDefault="00F01A4E">
            <w:pPr>
              <w:pStyle w:val="CRCoverPage"/>
              <w:spacing w:after="0"/>
              <w:ind w:left="100"/>
            </w:pPr>
            <w:r>
              <w:t xml:space="preserve"> </w:t>
            </w:r>
          </w:p>
          <w:p w14:paraId="0B8A7A64" w14:textId="77777777" w:rsidR="00E26711" w:rsidRDefault="00F01A4E">
            <w:pPr>
              <w:pStyle w:val="CRCoverPage"/>
              <w:spacing w:after="0"/>
              <w:ind w:left="100"/>
              <w:rPr>
                <w:u w:val="single"/>
              </w:rPr>
            </w:pPr>
            <w:r>
              <w:rPr>
                <w:u w:val="single"/>
              </w:rPr>
              <w:t>Inter-operability:</w:t>
            </w:r>
          </w:p>
          <w:p w14:paraId="5A85FA03" w14:textId="77777777" w:rsidR="00E26711" w:rsidRDefault="00F01A4E">
            <w:pPr>
              <w:pStyle w:val="CRCoverPage"/>
              <w:spacing w:after="0"/>
              <w:ind w:left="100"/>
            </w:pPr>
            <w:r>
              <w:t>No inter-operability issue is forseen.</w:t>
            </w:r>
          </w:p>
          <w:p w14:paraId="60D51AF5" w14:textId="24C859E2" w:rsidR="00F2134A" w:rsidRDefault="00F2134A">
            <w:pPr>
              <w:pStyle w:val="CRCoverPage"/>
              <w:spacing w:after="0"/>
              <w:ind w:left="100"/>
              <w:rPr>
                <w:bCs/>
              </w:rPr>
            </w:pPr>
            <w:r>
              <w:t>This CR can be implemented by earlier release UE without inter-</w:t>
            </w:r>
            <w:r w:rsidR="00043D24">
              <w:t xml:space="preserve">operability </w:t>
            </w:r>
            <w:r>
              <w:t>issues.</w:t>
            </w:r>
          </w:p>
        </w:tc>
      </w:tr>
      <w:tr w:rsidR="00E26711" w14:paraId="3337BA72" w14:textId="77777777">
        <w:tc>
          <w:tcPr>
            <w:tcW w:w="2694" w:type="dxa"/>
            <w:gridSpan w:val="2"/>
            <w:tcBorders>
              <w:left w:val="single" w:sz="4" w:space="0" w:color="auto"/>
            </w:tcBorders>
          </w:tcPr>
          <w:p w14:paraId="19FD9F8A" w14:textId="77777777" w:rsidR="00E26711" w:rsidRDefault="00E26711">
            <w:pPr>
              <w:pStyle w:val="CRCoverPage"/>
              <w:spacing w:after="0"/>
              <w:rPr>
                <w:b/>
                <w:i/>
                <w:sz w:val="8"/>
                <w:szCs w:val="8"/>
              </w:rPr>
            </w:pPr>
          </w:p>
        </w:tc>
        <w:tc>
          <w:tcPr>
            <w:tcW w:w="6946" w:type="dxa"/>
            <w:gridSpan w:val="9"/>
            <w:tcBorders>
              <w:right w:val="single" w:sz="4" w:space="0" w:color="auto"/>
            </w:tcBorders>
          </w:tcPr>
          <w:p w14:paraId="31DE2B81" w14:textId="77777777" w:rsidR="00E26711" w:rsidRDefault="00E26711">
            <w:pPr>
              <w:pStyle w:val="CRCoverPage"/>
              <w:spacing w:after="0"/>
              <w:rPr>
                <w:sz w:val="8"/>
                <w:szCs w:val="8"/>
              </w:rPr>
            </w:pPr>
          </w:p>
        </w:tc>
      </w:tr>
      <w:tr w:rsidR="00E26711" w14:paraId="2DAE74D2" w14:textId="77777777">
        <w:tc>
          <w:tcPr>
            <w:tcW w:w="2694" w:type="dxa"/>
            <w:gridSpan w:val="2"/>
            <w:tcBorders>
              <w:left w:val="single" w:sz="4" w:space="0" w:color="auto"/>
              <w:bottom w:val="single" w:sz="4" w:space="0" w:color="auto"/>
            </w:tcBorders>
          </w:tcPr>
          <w:p w14:paraId="7BF8854C" w14:textId="77777777" w:rsidR="00E26711" w:rsidRDefault="00F01A4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81EA54E" w14:textId="77777777" w:rsidR="00E26711" w:rsidRDefault="00F01A4E">
            <w:pPr>
              <w:pStyle w:val="CRCoverPage"/>
              <w:numPr>
                <w:ilvl w:val="0"/>
                <w:numId w:val="3"/>
              </w:numPr>
              <w:spacing w:after="0"/>
            </w:pPr>
            <w:r>
              <w:rPr>
                <w:rFonts w:hint="eastAsia"/>
                <w:lang w:eastAsia="zh-CN"/>
              </w:rPr>
              <w:t xml:space="preserve">The association between PLMN and the </w:t>
            </w:r>
            <w:r>
              <w:rPr>
                <w:i/>
              </w:rPr>
              <w:t>UAC-AccessCategory1-SelectionAssistanceInfo</w:t>
            </w:r>
            <w:r>
              <w:t xml:space="preserve"> in </w:t>
            </w:r>
            <w:r>
              <w:rPr>
                <w:i/>
              </w:rPr>
              <w:t>plmnCommon</w:t>
            </w:r>
            <w:r>
              <w:t xml:space="preserve"> and </w:t>
            </w:r>
            <w:r>
              <w:rPr>
                <w:i/>
              </w:rPr>
              <w:t>individualPLMNList</w:t>
            </w:r>
            <w:r>
              <w:t xml:space="preserve"> is not clear based on the existing description.</w:t>
            </w:r>
          </w:p>
          <w:p w14:paraId="1AB85C02" w14:textId="77777777" w:rsidR="00E26711" w:rsidRDefault="00F01A4E">
            <w:pPr>
              <w:pStyle w:val="CRCoverPage"/>
              <w:numPr>
                <w:ilvl w:val="0"/>
                <w:numId w:val="3"/>
              </w:numPr>
              <w:spacing w:after="0"/>
            </w:pPr>
            <w:r>
              <w:t>Among all the PLMNs sharing the same cell, the current ASN.1 for configuring uac-AccessCategory1-SelectionAssistanceInfo does not allow some PLMNs to configure such assistance information while others not to configure it.</w:t>
            </w:r>
          </w:p>
        </w:tc>
      </w:tr>
      <w:tr w:rsidR="00E26711" w14:paraId="1941FFF0" w14:textId="77777777">
        <w:tc>
          <w:tcPr>
            <w:tcW w:w="2694" w:type="dxa"/>
            <w:gridSpan w:val="2"/>
          </w:tcPr>
          <w:p w14:paraId="18C469B1" w14:textId="77777777" w:rsidR="00E26711" w:rsidRDefault="00E26711">
            <w:pPr>
              <w:pStyle w:val="CRCoverPage"/>
              <w:spacing w:after="0"/>
              <w:rPr>
                <w:b/>
                <w:i/>
                <w:sz w:val="8"/>
                <w:szCs w:val="8"/>
              </w:rPr>
            </w:pPr>
          </w:p>
        </w:tc>
        <w:tc>
          <w:tcPr>
            <w:tcW w:w="6946" w:type="dxa"/>
            <w:gridSpan w:val="9"/>
          </w:tcPr>
          <w:p w14:paraId="42177721" w14:textId="77777777" w:rsidR="00E26711" w:rsidRDefault="00E26711">
            <w:pPr>
              <w:pStyle w:val="CRCoverPage"/>
              <w:spacing w:after="0"/>
              <w:rPr>
                <w:sz w:val="8"/>
                <w:szCs w:val="8"/>
              </w:rPr>
            </w:pPr>
          </w:p>
        </w:tc>
      </w:tr>
      <w:tr w:rsidR="00E26711" w14:paraId="4B1C2B16" w14:textId="77777777">
        <w:tc>
          <w:tcPr>
            <w:tcW w:w="2694" w:type="dxa"/>
            <w:gridSpan w:val="2"/>
            <w:tcBorders>
              <w:top w:val="single" w:sz="4" w:space="0" w:color="auto"/>
              <w:left w:val="single" w:sz="4" w:space="0" w:color="auto"/>
            </w:tcBorders>
          </w:tcPr>
          <w:p w14:paraId="14045097" w14:textId="77777777" w:rsidR="00E26711" w:rsidRDefault="00F01A4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4945F64" w14:textId="77777777" w:rsidR="00E26711" w:rsidRDefault="00F01A4E">
            <w:pPr>
              <w:pStyle w:val="CRCoverPage"/>
              <w:spacing w:after="0"/>
              <w:ind w:left="100"/>
            </w:pPr>
            <w:r>
              <w:rPr>
                <w:rFonts w:eastAsia="宋体"/>
                <w:lang w:val="en-US" w:eastAsia="zh-CN"/>
              </w:rPr>
              <w:t>5.2.2.4.2, 6.2.2</w:t>
            </w:r>
            <w:r w:rsidR="00043D24">
              <w:rPr>
                <w:rFonts w:eastAsia="宋体"/>
                <w:lang w:val="en-US" w:eastAsia="zh-CN"/>
              </w:rPr>
              <w:t xml:space="preserve">, </w:t>
            </w:r>
            <w:r w:rsidR="00043D24" w:rsidRPr="00043D24">
              <w:rPr>
                <w:rFonts w:eastAsia="宋体"/>
                <w:lang w:val="en-US" w:eastAsia="zh-CN"/>
              </w:rPr>
              <w:t>Annex C</w:t>
            </w:r>
          </w:p>
        </w:tc>
      </w:tr>
      <w:tr w:rsidR="00E26711" w14:paraId="0980E4BE" w14:textId="77777777">
        <w:tc>
          <w:tcPr>
            <w:tcW w:w="2694" w:type="dxa"/>
            <w:gridSpan w:val="2"/>
            <w:tcBorders>
              <w:left w:val="single" w:sz="4" w:space="0" w:color="auto"/>
            </w:tcBorders>
          </w:tcPr>
          <w:p w14:paraId="12ADC7D5" w14:textId="77777777" w:rsidR="00E26711" w:rsidRDefault="00E26711">
            <w:pPr>
              <w:pStyle w:val="CRCoverPage"/>
              <w:spacing w:after="0"/>
              <w:rPr>
                <w:b/>
                <w:i/>
                <w:sz w:val="8"/>
                <w:szCs w:val="8"/>
              </w:rPr>
            </w:pPr>
          </w:p>
        </w:tc>
        <w:tc>
          <w:tcPr>
            <w:tcW w:w="6946" w:type="dxa"/>
            <w:gridSpan w:val="9"/>
            <w:tcBorders>
              <w:right w:val="single" w:sz="4" w:space="0" w:color="auto"/>
            </w:tcBorders>
          </w:tcPr>
          <w:p w14:paraId="2FD7EBE1" w14:textId="77777777" w:rsidR="00E26711" w:rsidRDefault="00E26711">
            <w:pPr>
              <w:pStyle w:val="CRCoverPage"/>
              <w:spacing w:after="0"/>
              <w:rPr>
                <w:sz w:val="8"/>
                <w:szCs w:val="8"/>
              </w:rPr>
            </w:pPr>
          </w:p>
        </w:tc>
      </w:tr>
      <w:tr w:rsidR="00E26711" w14:paraId="52FB0E2A" w14:textId="77777777">
        <w:tc>
          <w:tcPr>
            <w:tcW w:w="2694" w:type="dxa"/>
            <w:gridSpan w:val="2"/>
            <w:tcBorders>
              <w:left w:val="single" w:sz="4" w:space="0" w:color="auto"/>
            </w:tcBorders>
          </w:tcPr>
          <w:p w14:paraId="30D403DF" w14:textId="77777777" w:rsidR="00E26711" w:rsidRDefault="00E2671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A55A5A" w14:textId="77777777" w:rsidR="00E26711" w:rsidRDefault="00F01A4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880E73" w14:textId="77777777" w:rsidR="00E26711" w:rsidRDefault="00F01A4E">
            <w:pPr>
              <w:pStyle w:val="CRCoverPage"/>
              <w:spacing w:after="0"/>
              <w:jc w:val="center"/>
              <w:rPr>
                <w:b/>
                <w:caps/>
              </w:rPr>
            </w:pPr>
            <w:r>
              <w:rPr>
                <w:b/>
                <w:caps/>
              </w:rPr>
              <w:t>N</w:t>
            </w:r>
          </w:p>
        </w:tc>
        <w:tc>
          <w:tcPr>
            <w:tcW w:w="2977" w:type="dxa"/>
            <w:gridSpan w:val="4"/>
          </w:tcPr>
          <w:p w14:paraId="689F5739" w14:textId="77777777" w:rsidR="00E26711" w:rsidRDefault="00E26711">
            <w:pPr>
              <w:pStyle w:val="CRCoverPage"/>
              <w:tabs>
                <w:tab w:val="right" w:pos="2893"/>
              </w:tabs>
              <w:spacing w:after="0"/>
            </w:pPr>
          </w:p>
        </w:tc>
        <w:tc>
          <w:tcPr>
            <w:tcW w:w="3401" w:type="dxa"/>
            <w:gridSpan w:val="3"/>
            <w:tcBorders>
              <w:right w:val="single" w:sz="4" w:space="0" w:color="auto"/>
            </w:tcBorders>
            <w:shd w:val="clear" w:color="FFFF00" w:fill="auto"/>
          </w:tcPr>
          <w:p w14:paraId="43E212E1" w14:textId="77777777" w:rsidR="00E26711" w:rsidRDefault="00E26711">
            <w:pPr>
              <w:pStyle w:val="CRCoverPage"/>
              <w:spacing w:after="0"/>
              <w:ind w:left="99"/>
            </w:pPr>
          </w:p>
        </w:tc>
      </w:tr>
      <w:tr w:rsidR="00E26711" w14:paraId="01229E0E" w14:textId="77777777">
        <w:tc>
          <w:tcPr>
            <w:tcW w:w="2694" w:type="dxa"/>
            <w:gridSpan w:val="2"/>
            <w:tcBorders>
              <w:left w:val="single" w:sz="4" w:space="0" w:color="auto"/>
            </w:tcBorders>
          </w:tcPr>
          <w:p w14:paraId="045B4597" w14:textId="77777777" w:rsidR="00E26711" w:rsidRDefault="00F01A4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C896DA6" w14:textId="77777777" w:rsidR="00E26711" w:rsidRDefault="00043D24">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405131" w14:textId="77777777" w:rsidR="00E26711" w:rsidRDefault="00E26711">
            <w:pPr>
              <w:pStyle w:val="CRCoverPage"/>
              <w:spacing w:after="0"/>
              <w:jc w:val="center"/>
              <w:rPr>
                <w:b/>
                <w:caps/>
                <w:lang w:eastAsia="zh-CN"/>
              </w:rPr>
            </w:pPr>
          </w:p>
        </w:tc>
        <w:tc>
          <w:tcPr>
            <w:tcW w:w="2977" w:type="dxa"/>
            <w:gridSpan w:val="4"/>
          </w:tcPr>
          <w:p w14:paraId="6177C779" w14:textId="77777777" w:rsidR="00E26711" w:rsidRDefault="00F01A4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B2C64C4" w14:textId="17B9A2D7" w:rsidR="00E26711" w:rsidRDefault="00F01A4E" w:rsidP="003247A0">
            <w:pPr>
              <w:pStyle w:val="CRCoverPage"/>
              <w:spacing w:after="0"/>
              <w:ind w:left="99"/>
            </w:pPr>
            <w:r>
              <w:t xml:space="preserve">TS/TR </w:t>
            </w:r>
            <w:r w:rsidR="003247A0">
              <w:t>36.331</w:t>
            </w:r>
            <w:r>
              <w:t xml:space="preserve"> CR </w:t>
            </w:r>
            <w:r w:rsidR="003247A0" w:rsidRPr="003247A0">
              <w:t>4488</w:t>
            </w:r>
            <w:r>
              <w:t xml:space="preserve"> </w:t>
            </w:r>
          </w:p>
        </w:tc>
      </w:tr>
      <w:tr w:rsidR="00E26711" w14:paraId="6894D757" w14:textId="77777777">
        <w:tc>
          <w:tcPr>
            <w:tcW w:w="2694" w:type="dxa"/>
            <w:gridSpan w:val="2"/>
            <w:tcBorders>
              <w:left w:val="single" w:sz="4" w:space="0" w:color="auto"/>
            </w:tcBorders>
          </w:tcPr>
          <w:p w14:paraId="28163350" w14:textId="77777777" w:rsidR="00E26711" w:rsidRDefault="00F01A4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6BB4EB0" w14:textId="77777777" w:rsidR="00E26711" w:rsidRDefault="00E2671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C6BE59" w14:textId="77777777" w:rsidR="00E26711" w:rsidRDefault="00043D24">
            <w:pPr>
              <w:pStyle w:val="CRCoverPage"/>
              <w:spacing w:after="0"/>
              <w:jc w:val="center"/>
              <w:rPr>
                <w:b/>
                <w:caps/>
              </w:rPr>
            </w:pPr>
            <w:r>
              <w:rPr>
                <w:b/>
                <w:caps/>
              </w:rPr>
              <w:t>X</w:t>
            </w:r>
          </w:p>
        </w:tc>
        <w:tc>
          <w:tcPr>
            <w:tcW w:w="2977" w:type="dxa"/>
            <w:gridSpan w:val="4"/>
          </w:tcPr>
          <w:p w14:paraId="058116B4" w14:textId="77777777" w:rsidR="00E26711" w:rsidRDefault="00F01A4E">
            <w:pPr>
              <w:pStyle w:val="CRCoverPage"/>
              <w:spacing w:after="0"/>
            </w:pPr>
            <w:r>
              <w:t xml:space="preserve"> Test specifications</w:t>
            </w:r>
          </w:p>
        </w:tc>
        <w:tc>
          <w:tcPr>
            <w:tcW w:w="3401" w:type="dxa"/>
            <w:gridSpan w:val="3"/>
            <w:tcBorders>
              <w:right w:val="single" w:sz="4" w:space="0" w:color="auto"/>
            </w:tcBorders>
            <w:shd w:val="pct30" w:color="FFFF00" w:fill="auto"/>
          </w:tcPr>
          <w:p w14:paraId="4450BDF9" w14:textId="77777777" w:rsidR="00E26711" w:rsidRDefault="00F01A4E">
            <w:pPr>
              <w:pStyle w:val="CRCoverPage"/>
              <w:spacing w:after="0"/>
              <w:ind w:left="99"/>
            </w:pPr>
            <w:r>
              <w:t xml:space="preserve">TS/TR ... CR ... </w:t>
            </w:r>
          </w:p>
        </w:tc>
      </w:tr>
      <w:tr w:rsidR="00E26711" w14:paraId="1AE5F303" w14:textId="77777777">
        <w:tc>
          <w:tcPr>
            <w:tcW w:w="2694" w:type="dxa"/>
            <w:gridSpan w:val="2"/>
            <w:tcBorders>
              <w:left w:val="single" w:sz="4" w:space="0" w:color="auto"/>
            </w:tcBorders>
          </w:tcPr>
          <w:p w14:paraId="3116154D" w14:textId="77777777" w:rsidR="00E26711" w:rsidRDefault="00F01A4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73BE5A4" w14:textId="77777777" w:rsidR="00E26711" w:rsidRDefault="00E2671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E5A70A" w14:textId="77777777" w:rsidR="00E26711" w:rsidRDefault="00043D24">
            <w:pPr>
              <w:pStyle w:val="CRCoverPage"/>
              <w:spacing w:after="0"/>
              <w:jc w:val="center"/>
              <w:rPr>
                <w:b/>
                <w:caps/>
              </w:rPr>
            </w:pPr>
            <w:r>
              <w:rPr>
                <w:b/>
                <w:caps/>
              </w:rPr>
              <w:t>X</w:t>
            </w:r>
          </w:p>
        </w:tc>
        <w:tc>
          <w:tcPr>
            <w:tcW w:w="2977" w:type="dxa"/>
            <w:gridSpan w:val="4"/>
          </w:tcPr>
          <w:p w14:paraId="7845D1AB" w14:textId="77777777" w:rsidR="00E26711" w:rsidRDefault="00F01A4E">
            <w:pPr>
              <w:pStyle w:val="CRCoverPage"/>
              <w:spacing w:after="0"/>
            </w:pPr>
            <w:r>
              <w:t xml:space="preserve"> O&amp;M Specifications</w:t>
            </w:r>
          </w:p>
        </w:tc>
        <w:tc>
          <w:tcPr>
            <w:tcW w:w="3401" w:type="dxa"/>
            <w:gridSpan w:val="3"/>
            <w:tcBorders>
              <w:right w:val="single" w:sz="4" w:space="0" w:color="auto"/>
            </w:tcBorders>
            <w:shd w:val="pct30" w:color="FFFF00" w:fill="auto"/>
          </w:tcPr>
          <w:p w14:paraId="29897F50" w14:textId="77777777" w:rsidR="00E26711" w:rsidRDefault="00F01A4E">
            <w:pPr>
              <w:pStyle w:val="CRCoverPage"/>
              <w:spacing w:after="0"/>
              <w:ind w:left="99"/>
            </w:pPr>
            <w:r>
              <w:t xml:space="preserve">TS/TR ... CR ... </w:t>
            </w:r>
          </w:p>
        </w:tc>
      </w:tr>
      <w:tr w:rsidR="00E26711" w14:paraId="25DFC276" w14:textId="77777777">
        <w:tc>
          <w:tcPr>
            <w:tcW w:w="2694" w:type="dxa"/>
            <w:gridSpan w:val="2"/>
            <w:tcBorders>
              <w:left w:val="single" w:sz="4" w:space="0" w:color="auto"/>
            </w:tcBorders>
          </w:tcPr>
          <w:p w14:paraId="02A8707E" w14:textId="77777777" w:rsidR="00E26711" w:rsidRDefault="00E26711">
            <w:pPr>
              <w:pStyle w:val="CRCoverPage"/>
              <w:spacing w:after="0"/>
              <w:rPr>
                <w:b/>
                <w:i/>
              </w:rPr>
            </w:pPr>
          </w:p>
        </w:tc>
        <w:tc>
          <w:tcPr>
            <w:tcW w:w="6946" w:type="dxa"/>
            <w:gridSpan w:val="9"/>
            <w:tcBorders>
              <w:right w:val="single" w:sz="4" w:space="0" w:color="auto"/>
            </w:tcBorders>
          </w:tcPr>
          <w:p w14:paraId="12F0404F" w14:textId="77777777" w:rsidR="00E26711" w:rsidRDefault="00E26711">
            <w:pPr>
              <w:pStyle w:val="CRCoverPage"/>
              <w:spacing w:after="0"/>
            </w:pPr>
          </w:p>
        </w:tc>
      </w:tr>
      <w:tr w:rsidR="00E26711" w14:paraId="13530E08" w14:textId="77777777">
        <w:tc>
          <w:tcPr>
            <w:tcW w:w="2694" w:type="dxa"/>
            <w:gridSpan w:val="2"/>
            <w:tcBorders>
              <w:left w:val="single" w:sz="4" w:space="0" w:color="auto"/>
              <w:bottom w:val="single" w:sz="4" w:space="0" w:color="auto"/>
            </w:tcBorders>
          </w:tcPr>
          <w:p w14:paraId="1433F659" w14:textId="77777777" w:rsidR="00E26711" w:rsidRDefault="00F01A4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87E60C4" w14:textId="77777777" w:rsidR="00E26711" w:rsidRDefault="00E26711">
            <w:pPr>
              <w:pStyle w:val="CRCoverPage"/>
              <w:spacing w:after="0"/>
              <w:ind w:left="100"/>
            </w:pPr>
          </w:p>
        </w:tc>
      </w:tr>
      <w:tr w:rsidR="00E26711" w14:paraId="659C4328" w14:textId="77777777">
        <w:tc>
          <w:tcPr>
            <w:tcW w:w="2694" w:type="dxa"/>
            <w:gridSpan w:val="2"/>
            <w:tcBorders>
              <w:top w:val="single" w:sz="4" w:space="0" w:color="auto"/>
              <w:bottom w:val="single" w:sz="4" w:space="0" w:color="auto"/>
            </w:tcBorders>
          </w:tcPr>
          <w:p w14:paraId="744DFFAD" w14:textId="77777777" w:rsidR="00E26711" w:rsidRDefault="00E2671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F568795" w14:textId="77777777" w:rsidR="00E26711" w:rsidRDefault="00E26711">
            <w:pPr>
              <w:pStyle w:val="CRCoverPage"/>
              <w:spacing w:after="0"/>
              <w:ind w:left="100"/>
              <w:rPr>
                <w:sz w:val="8"/>
                <w:szCs w:val="8"/>
              </w:rPr>
            </w:pPr>
          </w:p>
        </w:tc>
      </w:tr>
      <w:tr w:rsidR="00E26711" w14:paraId="21F51DEA" w14:textId="77777777">
        <w:tc>
          <w:tcPr>
            <w:tcW w:w="2694" w:type="dxa"/>
            <w:gridSpan w:val="2"/>
            <w:tcBorders>
              <w:top w:val="single" w:sz="4" w:space="0" w:color="auto"/>
              <w:left w:val="single" w:sz="4" w:space="0" w:color="auto"/>
              <w:bottom w:val="single" w:sz="4" w:space="0" w:color="auto"/>
            </w:tcBorders>
          </w:tcPr>
          <w:p w14:paraId="36C94241" w14:textId="77777777" w:rsidR="00E26711" w:rsidRDefault="00F01A4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FF8097" w14:textId="77777777" w:rsidR="00E26711" w:rsidRDefault="00E26711">
            <w:pPr>
              <w:pStyle w:val="CRCoverPage"/>
              <w:spacing w:after="0"/>
              <w:ind w:left="100"/>
            </w:pPr>
          </w:p>
        </w:tc>
      </w:tr>
    </w:tbl>
    <w:p w14:paraId="5389538D" w14:textId="77777777" w:rsidR="00E26711" w:rsidRDefault="00E26711">
      <w:pPr>
        <w:pStyle w:val="CRCoverPage"/>
        <w:spacing w:after="0"/>
        <w:rPr>
          <w:sz w:val="8"/>
          <w:szCs w:val="8"/>
        </w:rPr>
      </w:pPr>
    </w:p>
    <w:p w14:paraId="5657353E" w14:textId="77777777" w:rsidR="00E26711" w:rsidRDefault="00E26711">
      <w:pPr>
        <w:sectPr w:rsidR="00E26711">
          <w:headerReference w:type="even" r:id="rId13"/>
          <w:footnotePr>
            <w:numRestart w:val="eachSect"/>
          </w:footnotePr>
          <w:pgSz w:w="11907" w:h="16840"/>
          <w:pgMar w:top="1418" w:right="1134" w:bottom="1134" w:left="1134" w:header="680" w:footer="567" w:gutter="0"/>
          <w:cols w:space="720"/>
        </w:sectPr>
      </w:pPr>
    </w:p>
    <w:p w14:paraId="6AA27060" w14:textId="77777777" w:rsidR="00E26711" w:rsidRDefault="00F01A4E">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rFonts w:hint="eastAsia"/>
          <w:sz w:val="32"/>
          <w:lang w:val="en-US" w:eastAsia="zh-CN"/>
        </w:rPr>
        <w:lastRenderedPageBreak/>
        <w:t>Start of</w:t>
      </w:r>
      <w:r>
        <w:rPr>
          <w:sz w:val="32"/>
          <w:lang w:eastAsia="zh-CN"/>
        </w:rPr>
        <w:t xml:space="preserve"> change</w:t>
      </w:r>
    </w:p>
    <w:p w14:paraId="74BDFF71" w14:textId="77777777" w:rsidR="00E26711" w:rsidRDefault="00F01A4E">
      <w:pPr>
        <w:keepNext/>
        <w:keepLines/>
        <w:overflowPunct w:val="0"/>
        <w:autoSpaceDE w:val="0"/>
        <w:autoSpaceDN w:val="0"/>
        <w:adjustRightInd w:val="0"/>
        <w:spacing w:before="120" w:line="240" w:lineRule="auto"/>
        <w:ind w:left="1701" w:hanging="1701"/>
        <w:textAlignment w:val="baseline"/>
        <w:outlineLvl w:val="4"/>
        <w:rPr>
          <w:rFonts w:ascii="Arial" w:eastAsia="MS Mincho" w:hAnsi="Arial"/>
          <w:sz w:val="22"/>
          <w:lang w:eastAsia="ja-JP"/>
        </w:rPr>
      </w:pPr>
      <w:bookmarkStart w:id="3" w:name="_Toc53006221"/>
      <w:bookmarkStart w:id="4" w:name="_Toc46439097"/>
      <w:bookmarkStart w:id="5" w:name="_Toc52836573"/>
      <w:bookmarkStart w:id="6" w:name="_Toc46443934"/>
      <w:bookmarkStart w:id="7" w:name="_Toc46486695"/>
      <w:bookmarkStart w:id="8" w:name="_Toc52837581"/>
      <w:bookmarkStart w:id="9" w:name="_Toc29321062"/>
      <w:bookmarkStart w:id="10" w:name="_Toc46489186"/>
      <w:bookmarkStart w:id="11" w:name="_Toc36513341"/>
      <w:bookmarkStart w:id="12" w:name="_Toc52495020"/>
      <w:bookmarkStart w:id="13" w:name="_Toc36219245"/>
      <w:bookmarkStart w:id="14" w:name="_Toc46449399"/>
      <w:bookmarkStart w:id="15" w:name="_Toc20425666"/>
      <w:bookmarkStart w:id="16" w:name="_Toc36219921"/>
      <w:bookmarkStart w:id="17" w:name="_Toc36843509"/>
      <w:bookmarkStart w:id="18" w:name="_Toc20425880"/>
      <w:bookmarkStart w:id="19" w:name="_Toc37067798"/>
      <w:bookmarkStart w:id="20" w:name="_Toc36836532"/>
      <w:bookmarkStart w:id="21" w:name="_Toc29321276"/>
      <w:bookmarkStart w:id="22" w:name="_Toc36756991"/>
      <w:bookmarkStart w:id="23" w:name="_Toc29321225"/>
      <w:bookmarkStart w:id="24" w:name="_Toc20425829"/>
      <w:r>
        <w:rPr>
          <w:rFonts w:ascii="Arial" w:eastAsia="MS Mincho" w:hAnsi="Arial"/>
          <w:sz w:val="22"/>
          <w:lang w:eastAsia="ja-JP"/>
        </w:rPr>
        <w:t>5.2.2.4.2</w:t>
      </w:r>
      <w:r>
        <w:rPr>
          <w:rFonts w:ascii="Arial" w:eastAsia="MS Mincho" w:hAnsi="Arial"/>
          <w:sz w:val="22"/>
          <w:lang w:eastAsia="ja-JP"/>
        </w:rPr>
        <w:tab/>
        <w:t xml:space="preserve">Actions upon reception of the </w:t>
      </w:r>
      <w:r>
        <w:rPr>
          <w:rFonts w:ascii="Arial" w:eastAsia="MS Mincho" w:hAnsi="Arial"/>
          <w:i/>
          <w:sz w:val="22"/>
          <w:lang w:eastAsia="ja-JP"/>
        </w:rPr>
        <w:t>SIB1</w:t>
      </w:r>
      <w:bookmarkEnd w:id="3"/>
      <w:bookmarkEnd w:id="4"/>
      <w:bookmarkEnd w:id="5"/>
      <w:bookmarkEnd w:id="6"/>
      <w:bookmarkEnd w:id="7"/>
      <w:bookmarkEnd w:id="8"/>
    </w:p>
    <w:p w14:paraId="37FD99D2" w14:textId="77777777" w:rsidR="00E26711" w:rsidRDefault="00F01A4E">
      <w:pPr>
        <w:overflowPunct w:val="0"/>
        <w:autoSpaceDE w:val="0"/>
        <w:autoSpaceDN w:val="0"/>
        <w:adjustRightInd w:val="0"/>
        <w:spacing w:line="240" w:lineRule="auto"/>
        <w:textAlignment w:val="baseline"/>
        <w:rPr>
          <w:rFonts w:eastAsia="MS Mincho"/>
          <w:lang w:eastAsia="ja-JP"/>
        </w:rPr>
      </w:pPr>
      <w:r>
        <w:rPr>
          <w:rFonts w:eastAsia="Times New Roman"/>
          <w:lang w:eastAsia="ja-JP"/>
        </w:rPr>
        <w:t xml:space="preserve">Upon receiving the </w:t>
      </w:r>
      <w:r>
        <w:rPr>
          <w:rFonts w:eastAsia="Times New Roman"/>
          <w:i/>
          <w:lang w:eastAsia="ja-JP"/>
        </w:rPr>
        <w:t>SIB1</w:t>
      </w:r>
      <w:r>
        <w:rPr>
          <w:rFonts w:eastAsia="Times New Roman"/>
          <w:lang w:eastAsia="ja-JP"/>
        </w:rPr>
        <w:t xml:space="preserve"> the UE shall:</w:t>
      </w:r>
    </w:p>
    <w:p w14:paraId="1702EC3A" w14:textId="77777777" w:rsidR="00E26711" w:rsidRDefault="00F01A4E">
      <w:pPr>
        <w:overflowPunct w:val="0"/>
        <w:autoSpaceDE w:val="0"/>
        <w:autoSpaceDN w:val="0"/>
        <w:adjustRightInd w:val="0"/>
        <w:spacing w:line="240" w:lineRule="auto"/>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store the acquired </w:t>
      </w:r>
      <w:r>
        <w:rPr>
          <w:rFonts w:eastAsia="Times New Roman"/>
          <w:i/>
          <w:lang w:eastAsia="ja-JP"/>
        </w:rPr>
        <w:t>SIB1</w:t>
      </w:r>
      <w:r>
        <w:rPr>
          <w:rFonts w:eastAsia="Times New Roman"/>
          <w:lang w:eastAsia="ja-JP"/>
        </w:rPr>
        <w:t>;</w:t>
      </w:r>
    </w:p>
    <w:p w14:paraId="662D25DD" w14:textId="77777777" w:rsidR="00E26711" w:rsidRDefault="00F01A4E">
      <w:pPr>
        <w:overflowPunct w:val="0"/>
        <w:autoSpaceDE w:val="0"/>
        <w:autoSpaceDN w:val="0"/>
        <w:adjustRightInd w:val="0"/>
        <w:spacing w:line="240" w:lineRule="auto"/>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cellAccessRelatedInfo</w:t>
      </w:r>
      <w:r>
        <w:rPr>
          <w:rFonts w:eastAsia="Times New Roman"/>
          <w:lang w:eastAsia="ja-JP"/>
        </w:rPr>
        <w:t xml:space="preserve"> contains an entry with the </w:t>
      </w:r>
      <w:r>
        <w:rPr>
          <w:rFonts w:eastAsia="Times New Roman"/>
          <w:i/>
          <w:lang w:eastAsia="ja-JP"/>
        </w:rPr>
        <w:t>PLMN-Identity</w:t>
      </w:r>
      <w:r>
        <w:rPr>
          <w:rFonts w:eastAsia="Times New Roman"/>
          <w:lang w:eastAsia="ja-JP"/>
        </w:rPr>
        <w:t xml:space="preserve"> of the selected PLMN:</w:t>
      </w:r>
    </w:p>
    <w:p w14:paraId="6D128359" w14:textId="77777777" w:rsidR="00E26711" w:rsidRDefault="00F01A4E">
      <w:pPr>
        <w:overflowPunct w:val="0"/>
        <w:autoSpaceDE w:val="0"/>
        <w:autoSpaceDN w:val="0"/>
        <w:adjustRightInd w:val="0"/>
        <w:spacing w:line="240" w:lineRule="auto"/>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in the remainder of the procedures use </w:t>
      </w:r>
      <w:r>
        <w:rPr>
          <w:rFonts w:eastAsia="Times New Roman"/>
          <w:i/>
          <w:lang w:eastAsia="ja-JP"/>
        </w:rPr>
        <w:t>plmn-IdentityList</w:t>
      </w:r>
      <w:r>
        <w:rPr>
          <w:rFonts w:eastAsia="Times New Roman"/>
          <w:lang w:eastAsia="ja-JP"/>
        </w:rPr>
        <w:t xml:space="preserve">, </w:t>
      </w:r>
      <w:r>
        <w:rPr>
          <w:rFonts w:eastAsia="Times New Roman"/>
          <w:i/>
          <w:lang w:eastAsia="ja-JP"/>
        </w:rPr>
        <w:t>trackingAreaCode</w:t>
      </w:r>
      <w:r>
        <w:rPr>
          <w:rFonts w:eastAsia="Times New Roman"/>
          <w:lang w:eastAsia="ja-JP"/>
        </w:rPr>
        <w:t xml:space="preserve">, and </w:t>
      </w:r>
      <w:r>
        <w:rPr>
          <w:rFonts w:eastAsia="Times New Roman"/>
          <w:i/>
          <w:lang w:eastAsia="ja-JP"/>
        </w:rPr>
        <w:t>cellIdentity</w:t>
      </w:r>
      <w:r>
        <w:rPr>
          <w:rFonts w:eastAsia="Times New Roman"/>
          <w:lang w:eastAsia="ja-JP"/>
        </w:rPr>
        <w:t xml:space="preserve"> for the cell as received in the corresponding </w:t>
      </w:r>
      <w:r>
        <w:rPr>
          <w:rFonts w:eastAsia="Times New Roman"/>
          <w:i/>
          <w:lang w:eastAsia="ja-JP"/>
        </w:rPr>
        <w:t>PLMN-IdentityInfo</w:t>
      </w:r>
      <w:r>
        <w:rPr>
          <w:rFonts w:eastAsia="Times New Roman"/>
          <w:lang w:eastAsia="ja-JP"/>
        </w:rPr>
        <w:t xml:space="preserve"> containing the selected PLMN;</w:t>
      </w:r>
    </w:p>
    <w:p w14:paraId="7A45D508" w14:textId="77777777" w:rsidR="00E26711" w:rsidRDefault="00F01A4E">
      <w:pPr>
        <w:overflowPunct w:val="0"/>
        <w:autoSpaceDE w:val="0"/>
        <w:autoSpaceDN w:val="0"/>
        <w:adjustRightInd w:val="0"/>
        <w:spacing w:line="240" w:lineRule="auto"/>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cellAccessRelatedInfo</w:t>
      </w:r>
      <w:r>
        <w:rPr>
          <w:rFonts w:eastAsia="Times New Roman"/>
          <w:lang w:eastAsia="ja-JP"/>
        </w:rPr>
        <w:t xml:space="preserve"> contains an entry </w:t>
      </w:r>
      <w:r>
        <w:rPr>
          <w:rFonts w:eastAsia="Times New Roman"/>
          <w:lang w:eastAsia="zh-CN"/>
        </w:rPr>
        <w:t>of</w:t>
      </w:r>
      <w:r>
        <w:rPr>
          <w:rFonts w:eastAsia="Times New Roman"/>
          <w:lang w:eastAsia="ja-JP"/>
        </w:rPr>
        <w:t xml:space="preserve"> </w:t>
      </w:r>
      <w:r>
        <w:rPr>
          <w:rFonts w:eastAsia="Times New Roman"/>
          <w:i/>
          <w:lang w:eastAsia="zh-CN"/>
        </w:rPr>
        <w:t>npn</w:t>
      </w:r>
      <w:r>
        <w:rPr>
          <w:rFonts w:eastAsia="Times New Roman"/>
          <w:i/>
          <w:lang w:eastAsia="ja-JP"/>
        </w:rPr>
        <w:t>-IdentityInfoList</w:t>
      </w:r>
      <w:r>
        <w:rPr>
          <w:rFonts w:eastAsia="Times New Roman"/>
          <w:lang w:eastAsia="ja-JP"/>
        </w:rPr>
        <w:t xml:space="preserve"> with the </w:t>
      </w:r>
      <w:r>
        <w:rPr>
          <w:rFonts w:eastAsia="Times New Roman"/>
          <w:lang w:eastAsia="zh-CN"/>
        </w:rPr>
        <w:t>NPN identity</w:t>
      </w:r>
      <w:r>
        <w:rPr>
          <w:rFonts w:eastAsia="Times New Roman"/>
          <w:lang w:eastAsia="ja-JP"/>
        </w:rPr>
        <w:t xml:space="preserve"> of the selected PLMN or SNPN:</w:t>
      </w:r>
    </w:p>
    <w:p w14:paraId="640A7CBB" w14:textId="77777777" w:rsidR="00E26711" w:rsidRDefault="00F01A4E">
      <w:pPr>
        <w:overflowPunct w:val="0"/>
        <w:autoSpaceDE w:val="0"/>
        <w:autoSpaceDN w:val="0"/>
        <w:adjustRightInd w:val="0"/>
        <w:spacing w:line="240" w:lineRule="auto"/>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in the remainder of the procedures use </w:t>
      </w:r>
      <w:r>
        <w:rPr>
          <w:rFonts w:eastAsia="Times New Roman"/>
          <w:i/>
          <w:lang w:eastAsia="ja-JP"/>
        </w:rPr>
        <w:t>npn-IdentityList</w:t>
      </w:r>
      <w:r>
        <w:rPr>
          <w:rFonts w:eastAsia="Times New Roman"/>
          <w:lang w:eastAsia="ja-JP"/>
        </w:rPr>
        <w:t xml:space="preserve">, </w:t>
      </w:r>
      <w:r>
        <w:rPr>
          <w:rFonts w:eastAsia="Times New Roman"/>
          <w:i/>
          <w:lang w:eastAsia="ja-JP"/>
        </w:rPr>
        <w:t>trackingAreaCode</w:t>
      </w:r>
      <w:r>
        <w:rPr>
          <w:rFonts w:eastAsia="Times New Roman"/>
          <w:lang w:eastAsia="ja-JP"/>
        </w:rPr>
        <w:t xml:space="preserve">, and </w:t>
      </w:r>
      <w:r>
        <w:rPr>
          <w:rFonts w:eastAsia="Times New Roman"/>
          <w:i/>
          <w:lang w:eastAsia="ja-JP"/>
        </w:rPr>
        <w:t>cellIdentity</w:t>
      </w:r>
      <w:r>
        <w:rPr>
          <w:rFonts w:eastAsia="Times New Roman"/>
          <w:lang w:eastAsia="ja-JP"/>
        </w:rPr>
        <w:t xml:space="preserve"> for the cell as received in the corresponding entry </w:t>
      </w:r>
      <w:r>
        <w:rPr>
          <w:rFonts w:eastAsia="Times New Roman"/>
          <w:lang w:eastAsia="zh-CN"/>
        </w:rPr>
        <w:t>of</w:t>
      </w:r>
      <w:r>
        <w:rPr>
          <w:rFonts w:eastAsia="Times New Roman"/>
          <w:lang w:eastAsia="ja-JP"/>
        </w:rPr>
        <w:t xml:space="preserve"> </w:t>
      </w:r>
      <w:r>
        <w:rPr>
          <w:rFonts w:eastAsia="Times New Roman"/>
          <w:i/>
          <w:lang w:eastAsia="zh-CN"/>
        </w:rPr>
        <w:t>npn</w:t>
      </w:r>
      <w:r>
        <w:rPr>
          <w:rFonts w:eastAsia="Times New Roman"/>
          <w:i/>
          <w:lang w:eastAsia="ja-JP"/>
        </w:rPr>
        <w:t>-IdentityInfoList</w:t>
      </w:r>
      <w:r>
        <w:rPr>
          <w:rFonts w:eastAsia="Times New Roman"/>
          <w:lang w:eastAsia="ja-JP"/>
        </w:rPr>
        <w:t xml:space="preserve"> containing the selected PLMN or SNPN;</w:t>
      </w:r>
    </w:p>
    <w:p w14:paraId="015FF046" w14:textId="77777777" w:rsidR="00E26711" w:rsidRDefault="00F01A4E">
      <w:pPr>
        <w:overflowPunct w:val="0"/>
        <w:autoSpaceDE w:val="0"/>
        <w:autoSpaceDN w:val="0"/>
        <w:adjustRightInd w:val="0"/>
        <w:spacing w:line="240" w:lineRule="auto"/>
        <w:ind w:left="568" w:hanging="284"/>
        <w:textAlignment w:val="baseline"/>
        <w:rPr>
          <w:rFonts w:eastAsia="Times New Roman"/>
          <w:lang w:eastAsia="ja-JP"/>
        </w:rPr>
      </w:pPr>
      <w:r>
        <w:rPr>
          <w:rFonts w:eastAsia="Times New Roman"/>
          <w:lang w:eastAsia="ja-JP"/>
        </w:rPr>
        <w:t>1&gt;</w:t>
      </w:r>
      <w:r>
        <w:rPr>
          <w:rFonts w:eastAsia="Times New Roman"/>
          <w:lang w:eastAsia="ja-JP"/>
        </w:rPr>
        <w:tab/>
        <w:t>if in RRC_CONNECTED while T311 is not running:</w:t>
      </w:r>
    </w:p>
    <w:p w14:paraId="589154D7" w14:textId="77777777" w:rsidR="00E26711" w:rsidRDefault="00F01A4E">
      <w:pPr>
        <w:overflowPunct w:val="0"/>
        <w:autoSpaceDE w:val="0"/>
        <w:autoSpaceDN w:val="0"/>
        <w:adjustRightInd w:val="0"/>
        <w:spacing w:line="240" w:lineRule="auto"/>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disregard the </w:t>
      </w:r>
      <w:r>
        <w:rPr>
          <w:rFonts w:eastAsia="Times New Roman"/>
          <w:i/>
          <w:lang w:eastAsia="ja-JP"/>
        </w:rPr>
        <w:t>frequencyBandList</w:t>
      </w:r>
      <w:r>
        <w:rPr>
          <w:rFonts w:eastAsia="Times New Roman"/>
          <w:lang w:eastAsia="ja-JP"/>
        </w:rPr>
        <w:t>, if received, while in RRC_CONNECTED;</w:t>
      </w:r>
    </w:p>
    <w:p w14:paraId="5A70AAC6" w14:textId="77777777" w:rsidR="00E26711" w:rsidRDefault="00F01A4E">
      <w:pPr>
        <w:overflowPunct w:val="0"/>
        <w:autoSpaceDE w:val="0"/>
        <w:autoSpaceDN w:val="0"/>
        <w:adjustRightInd w:val="0"/>
        <w:spacing w:line="240" w:lineRule="auto"/>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forward the </w:t>
      </w:r>
      <w:r>
        <w:rPr>
          <w:rFonts w:eastAsia="Times New Roman"/>
          <w:i/>
          <w:lang w:eastAsia="ja-JP"/>
        </w:rPr>
        <w:t>cellIdentity</w:t>
      </w:r>
      <w:r>
        <w:rPr>
          <w:rFonts w:eastAsia="Times New Roman"/>
          <w:lang w:eastAsia="ja-JP"/>
        </w:rPr>
        <w:t xml:space="preserve"> to upper layers;</w:t>
      </w:r>
    </w:p>
    <w:p w14:paraId="2F545E19" w14:textId="77777777" w:rsidR="00E26711" w:rsidRDefault="00F01A4E">
      <w:pPr>
        <w:overflowPunct w:val="0"/>
        <w:autoSpaceDE w:val="0"/>
        <w:autoSpaceDN w:val="0"/>
        <w:adjustRightInd w:val="0"/>
        <w:spacing w:line="240" w:lineRule="auto"/>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forward the </w:t>
      </w:r>
      <w:r>
        <w:rPr>
          <w:rFonts w:eastAsia="Times New Roman"/>
          <w:i/>
          <w:lang w:eastAsia="ja-JP"/>
        </w:rPr>
        <w:t>trackingAreaCode</w:t>
      </w:r>
      <w:r>
        <w:rPr>
          <w:rFonts w:eastAsia="Times New Roman"/>
          <w:lang w:eastAsia="ja-JP"/>
        </w:rPr>
        <w:t xml:space="preserve"> to upper layers;</w:t>
      </w:r>
    </w:p>
    <w:p w14:paraId="52AABBB3" w14:textId="77777777" w:rsidR="00E26711" w:rsidRDefault="00F01A4E">
      <w:pPr>
        <w:overflowPunct w:val="0"/>
        <w:autoSpaceDE w:val="0"/>
        <w:autoSpaceDN w:val="0"/>
        <w:adjustRightInd w:val="0"/>
        <w:spacing w:line="240" w:lineRule="auto"/>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forward the received </w:t>
      </w:r>
      <w:r>
        <w:rPr>
          <w:rFonts w:eastAsia="Times New Roman"/>
          <w:i/>
          <w:iCs/>
          <w:lang w:eastAsia="ja-JP"/>
        </w:rPr>
        <w:t>posSIB-MappingInfo</w:t>
      </w:r>
      <w:r>
        <w:rPr>
          <w:rFonts w:eastAsia="Times New Roman"/>
          <w:lang w:eastAsia="ja-JP"/>
        </w:rPr>
        <w:t xml:space="preserve"> to upper layers, if included;</w:t>
      </w:r>
    </w:p>
    <w:p w14:paraId="7AEF9AF7" w14:textId="77777777" w:rsidR="00E26711" w:rsidRDefault="00F01A4E">
      <w:pPr>
        <w:overflowPunct w:val="0"/>
        <w:autoSpaceDE w:val="0"/>
        <w:autoSpaceDN w:val="0"/>
        <w:adjustRightInd w:val="0"/>
        <w:spacing w:line="240" w:lineRule="auto"/>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apply the configuration included in the </w:t>
      </w:r>
      <w:r>
        <w:rPr>
          <w:rFonts w:eastAsia="Times New Roman"/>
          <w:i/>
          <w:lang w:eastAsia="ja-JP"/>
        </w:rPr>
        <w:t>servingCellConfigCommon</w:t>
      </w:r>
      <w:r>
        <w:rPr>
          <w:rFonts w:eastAsia="Times New Roman"/>
          <w:lang w:eastAsia="ja-JP"/>
        </w:rPr>
        <w:t>;</w:t>
      </w:r>
    </w:p>
    <w:p w14:paraId="5518E6DF" w14:textId="77777777" w:rsidR="00E26711" w:rsidRDefault="00F01A4E">
      <w:pPr>
        <w:overflowPunct w:val="0"/>
        <w:autoSpaceDE w:val="0"/>
        <w:autoSpaceDN w:val="0"/>
        <w:adjustRightInd w:val="0"/>
        <w:spacing w:line="240" w:lineRule="auto"/>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UE has a stored valid version of a SIB or posSIB, in accordance with sub-clause 5.2.2.2.1, that the UE </w:t>
      </w:r>
      <w:r>
        <w:rPr>
          <w:rFonts w:eastAsia="MS Mincho"/>
          <w:lang w:eastAsia="ja-JP"/>
        </w:rPr>
        <w:t>requires to operate within the cell</w:t>
      </w:r>
      <w:r>
        <w:rPr>
          <w:rFonts w:eastAsia="Times New Roman"/>
          <w:lang w:eastAsia="ja-JP"/>
        </w:rPr>
        <w:t xml:space="preserve"> in accordance with sub-clause 5.2.2.1:</w:t>
      </w:r>
    </w:p>
    <w:p w14:paraId="375DDDA4" w14:textId="77777777" w:rsidR="00E26711" w:rsidRDefault="00F01A4E">
      <w:pPr>
        <w:overflowPunct w:val="0"/>
        <w:autoSpaceDE w:val="0"/>
        <w:autoSpaceDN w:val="0"/>
        <w:adjustRightInd w:val="0"/>
        <w:spacing w:line="240" w:lineRule="auto"/>
        <w:ind w:left="1135" w:hanging="284"/>
        <w:textAlignment w:val="baseline"/>
        <w:rPr>
          <w:rFonts w:eastAsia="Times New Roman"/>
          <w:lang w:eastAsia="ja-JP"/>
        </w:rPr>
      </w:pPr>
      <w:r>
        <w:rPr>
          <w:rFonts w:eastAsia="Times New Roman"/>
          <w:lang w:eastAsia="ja-JP"/>
        </w:rPr>
        <w:t>3&gt;</w:t>
      </w:r>
      <w:r>
        <w:rPr>
          <w:rFonts w:eastAsia="Times New Roman"/>
          <w:lang w:eastAsia="ja-JP"/>
        </w:rPr>
        <w:tab/>
        <w:t>use the stored version of the required SIB or posSIB;</w:t>
      </w:r>
    </w:p>
    <w:p w14:paraId="270CB43F" w14:textId="77777777" w:rsidR="00E26711" w:rsidRDefault="00F01A4E">
      <w:pPr>
        <w:overflowPunct w:val="0"/>
        <w:autoSpaceDE w:val="0"/>
        <w:autoSpaceDN w:val="0"/>
        <w:adjustRightInd w:val="0"/>
        <w:spacing w:line="240" w:lineRule="auto"/>
        <w:ind w:left="851" w:hanging="284"/>
        <w:textAlignment w:val="baseline"/>
        <w:rPr>
          <w:rFonts w:eastAsia="Times New Roman"/>
          <w:lang w:eastAsia="ja-JP"/>
        </w:rPr>
      </w:pPr>
      <w:r>
        <w:rPr>
          <w:rFonts w:eastAsia="Times New Roman"/>
          <w:lang w:eastAsia="ja-JP"/>
        </w:rPr>
        <w:t>2&gt;</w:t>
      </w:r>
      <w:r>
        <w:rPr>
          <w:rFonts w:eastAsia="Times New Roman"/>
          <w:lang w:eastAsia="ja-JP"/>
        </w:rPr>
        <w:tab/>
        <w:t>else:</w:t>
      </w:r>
    </w:p>
    <w:p w14:paraId="2D6B9C4B" w14:textId="77777777" w:rsidR="00E26711" w:rsidRDefault="00F01A4E">
      <w:pPr>
        <w:overflowPunct w:val="0"/>
        <w:autoSpaceDE w:val="0"/>
        <w:autoSpaceDN w:val="0"/>
        <w:adjustRightInd w:val="0"/>
        <w:spacing w:line="240" w:lineRule="auto"/>
        <w:ind w:left="1135" w:hanging="284"/>
        <w:textAlignment w:val="baseline"/>
        <w:rPr>
          <w:rFonts w:eastAsia="Times New Roman"/>
          <w:lang w:eastAsia="ja-JP"/>
        </w:rPr>
      </w:pPr>
      <w:r>
        <w:rPr>
          <w:rFonts w:eastAsia="Times New Roman"/>
          <w:lang w:eastAsia="ja-JP"/>
        </w:rPr>
        <w:t>3&gt;</w:t>
      </w:r>
      <w:r>
        <w:rPr>
          <w:rFonts w:eastAsia="Times New Roman"/>
          <w:lang w:eastAsia="ja-JP"/>
        </w:rPr>
        <w:tab/>
        <w:t>acquire the required SIB or posSIB requested by upper layer as defined in sub-clause 5.2.2.3.5;</w:t>
      </w:r>
    </w:p>
    <w:p w14:paraId="1457C70F" w14:textId="77777777" w:rsidR="00E26711" w:rsidRDefault="00F01A4E">
      <w:pPr>
        <w:keepLines/>
        <w:overflowPunct w:val="0"/>
        <w:autoSpaceDE w:val="0"/>
        <w:autoSpaceDN w:val="0"/>
        <w:adjustRightInd w:val="0"/>
        <w:spacing w:line="240" w:lineRule="auto"/>
        <w:ind w:left="1135" w:hanging="851"/>
        <w:textAlignment w:val="baseline"/>
        <w:rPr>
          <w:rFonts w:eastAsia="Times New Roman"/>
          <w:lang w:eastAsia="ja-JP"/>
        </w:rPr>
      </w:pPr>
      <w:r>
        <w:rPr>
          <w:rFonts w:eastAsia="Times New Roman"/>
          <w:lang w:eastAsia="ja-JP"/>
        </w:rPr>
        <w:t>NOTE:</w:t>
      </w:r>
      <w:r>
        <w:rPr>
          <w:rFonts w:eastAsia="Times New Roman"/>
          <w:lang w:eastAsia="ja-JP"/>
        </w:rPr>
        <w:tab/>
        <w:t>Void.</w:t>
      </w:r>
    </w:p>
    <w:p w14:paraId="067C4DD0" w14:textId="77777777" w:rsidR="00E26711" w:rsidRDefault="00F01A4E">
      <w:pPr>
        <w:overflowPunct w:val="0"/>
        <w:autoSpaceDE w:val="0"/>
        <w:autoSpaceDN w:val="0"/>
        <w:adjustRightInd w:val="0"/>
        <w:spacing w:line="240" w:lineRule="auto"/>
        <w:ind w:left="568" w:hanging="284"/>
        <w:textAlignment w:val="baseline"/>
        <w:rPr>
          <w:rFonts w:eastAsia="Times New Roman"/>
          <w:lang w:eastAsia="ja-JP"/>
        </w:rPr>
      </w:pPr>
      <w:r>
        <w:rPr>
          <w:rFonts w:eastAsia="Times New Roman"/>
          <w:lang w:eastAsia="ja-JP"/>
        </w:rPr>
        <w:t>1&gt;</w:t>
      </w:r>
      <w:r>
        <w:rPr>
          <w:rFonts w:eastAsia="Times New Roman"/>
          <w:lang w:eastAsia="ja-JP"/>
        </w:rPr>
        <w:tab/>
        <w:t>else:</w:t>
      </w:r>
    </w:p>
    <w:p w14:paraId="69C1E35A" w14:textId="77777777" w:rsidR="00E26711" w:rsidRDefault="00F01A4E">
      <w:pPr>
        <w:overflowPunct w:val="0"/>
        <w:autoSpaceDE w:val="0"/>
        <w:autoSpaceDN w:val="0"/>
        <w:adjustRightInd w:val="0"/>
        <w:spacing w:line="240" w:lineRule="auto"/>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UE supports one or more of the frequency bands indicated in the </w:t>
      </w:r>
      <w:r>
        <w:rPr>
          <w:rFonts w:eastAsia="Times New Roman"/>
          <w:i/>
          <w:lang w:eastAsia="ja-JP"/>
        </w:rPr>
        <w:t xml:space="preserve">frequencyBandList </w:t>
      </w:r>
      <w:r>
        <w:rPr>
          <w:rFonts w:eastAsia="Times New Roman"/>
          <w:lang w:eastAsia="ja-JP"/>
        </w:rPr>
        <w:t xml:space="preserve">for downlink for TDD, or one or more of the frequency bands indicated in the </w:t>
      </w:r>
      <w:r>
        <w:rPr>
          <w:rFonts w:eastAsia="Times New Roman"/>
          <w:i/>
          <w:lang w:eastAsia="ja-JP"/>
        </w:rPr>
        <w:t>frequencyBandList</w:t>
      </w:r>
      <w:r>
        <w:rPr>
          <w:rFonts w:eastAsia="Times New Roman"/>
          <w:lang w:eastAsia="ja-JP"/>
        </w:rPr>
        <w:t xml:space="preserve"> for uplink for FDD, and they are not downlink only bands, and</w:t>
      </w:r>
    </w:p>
    <w:p w14:paraId="4E3BD5C7" w14:textId="77777777" w:rsidR="00E26711" w:rsidRDefault="00F01A4E">
      <w:pPr>
        <w:overflowPunct w:val="0"/>
        <w:autoSpaceDE w:val="0"/>
        <w:autoSpaceDN w:val="0"/>
        <w:adjustRightInd w:val="0"/>
        <w:spacing w:line="240" w:lineRule="auto"/>
        <w:ind w:left="851" w:hanging="284"/>
        <w:textAlignment w:val="baseline"/>
        <w:rPr>
          <w:rFonts w:eastAsia="Times New Roman"/>
          <w:lang w:eastAsia="ja-JP"/>
        </w:rPr>
      </w:pPr>
      <w:r>
        <w:rPr>
          <w:rFonts w:eastAsia="Times New Roman"/>
          <w:lang w:eastAsia="ja-JP"/>
        </w:rPr>
        <w:lastRenderedPageBreak/>
        <w:t>2&gt;</w:t>
      </w:r>
      <w:r>
        <w:rPr>
          <w:rFonts w:eastAsia="Times New Roman"/>
          <w:lang w:eastAsia="ja-JP"/>
        </w:rPr>
        <w:tab/>
        <w:t xml:space="preserve">if the UE supports at least one </w:t>
      </w:r>
      <w:r>
        <w:rPr>
          <w:rFonts w:eastAsia="Times New Roman"/>
          <w:i/>
          <w:lang w:eastAsia="ja-JP"/>
        </w:rPr>
        <w:t>additionalSpectrumEmission</w:t>
      </w:r>
      <w:r>
        <w:rPr>
          <w:rFonts w:eastAsia="Times New Roman"/>
          <w:lang w:eastAsia="ja-JP"/>
        </w:rPr>
        <w:t xml:space="preserve"> in the </w:t>
      </w:r>
      <w:r>
        <w:rPr>
          <w:rFonts w:eastAsia="Times New Roman"/>
          <w:i/>
          <w:lang w:eastAsia="ja-JP"/>
        </w:rPr>
        <w:t>NR-NS-PmaxList</w:t>
      </w:r>
      <w:r>
        <w:rPr>
          <w:rFonts w:eastAsia="Times New Roman"/>
          <w:lang w:eastAsia="ja-JP"/>
        </w:rPr>
        <w:t xml:space="preserve"> for a supported band in the downlink for TDD, or a supported band in uplink for FDD, and</w:t>
      </w:r>
    </w:p>
    <w:p w14:paraId="68850437" w14:textId="77777777" w:rsidR="00E26711" w:rsidRDefault="00F01A4E">
      <w:pPr>
        <w:overflowPunct w:val="0"/>
        <w:autoSpaceDE w:val="0"/>
        <w:autoSpaceDN w:val="0"/>
        <w:adjustRightInd w:val="0"/>
        <w:spacing w:after="0" w:line="240" w:lineRule="auto"/>
        <w:ind w:left="851" w:hanging="284"/>
        <w:textAlignment w:val="baseline"/>
        <w:rPr>
          <w:rFonts w:eastAsia="Times New Roman"/>
          <w:lang w:eastAsia="ja-JP"/>
        </w:rPr>
      </w:pPr>
      <w:r>
        <w:rPr>
          <w:rFonts w:eastAsia="Times New Roman"/>
          <w:lang w:eastAsia="ja-JP"/>
        </w:rPr>
        <w:t>2&gt;</w:t>
      </w:r>
      <w:r>
        <w:rPr>
          <w:rFonts w:eastAsia="Times New Roman"/>
          <w:lang w:eastAsia="ja-JP"/>
        </w:rPr>
        <w:tab/>
        <w:t>if the UE supports an uplink channel bandwidth with a maximum transmission bandwidth configuration (see TS 38.101-1 [15] and TS 38.101-2 [39]) which</w:t>
      </w:r>
    </w:p>
    <w:p w14:paraId="51FF926A" w14:textId="77777777" w:rsidR="00E26711" w:rsidRDefault="00F01A4E">
      <w:pPr>
        <w:overflowPunct w:val="0"/>
        <w:autoSpaceDE w:val="0"/>
        <w:autoSpaceDN w:val="0"/>
        <w:adjustRightInd w:val="0"/>
        <w:spacing w:after="0" w:line="240" w:lineRule="auto"/>
        <w:ind w:left="1135" w:hanging="284"/>
        <w:textAlignment w:val="baseline"/>
        <w:rPr>
          <w:rFonts w:eastAsia="Times New Roman"/>
          <w:lang w:eastAsia="ja-JP"/>
        </w:rPr>
      </w:pPr>
      <w:r>
        <w:rPr>
          <w:rFonts w:eastAsia="Times New Roman"/>
          <w:lang w:eastAsia="ja-JP"/>
        </w:rPr>
        <w:t>-</w:t>
      </w:r>
      <w:r>
        <w:rPr>
          <w:rFonts w:eastAsia="Times New Roman"/>
          <w:lang w:eastAsia="ja-JP"/>
        </w:rPr>
        <w:tab/>
        <w:t xml:space="preserve">is smaller than or equal to the </w:t>
      </w:r>
      <w:r>
        <w:rPr>
          <w:rFonts w:eastAsia="Times New Roman"/>
          <w:i/>
          <w:lang w:eastAsia="ja-JP"/>
        </w:rPr>
        <w:t>carrierBandwidth</w:t>
      </w:r>
      <w:r>
        <w:rPr>
          <w:rFonts w:eastAsia="Times New Roman"/>
          <w:lang w:eastAsia="ja-JP"/>
        </w:rPr>
        <w:t xml:space="preserve"> (indicated in </w:t>
      </w:r>
      <w:r>
        <w:rPr>
          <w:rFonts w:eastAsia="Times New Roman"/>
          <w:i/>
          <w:lang w:eastAsia="ja-JP"/>
        </w:rPr>
        <w:t>uplinkConfigCommon</w:t>
      </w:r>
      <w:r>
        <w:rPr>
          <w:rFonts w:eastAsia="Times New Roman"/>
          <w:lang w:eastAsia="ja-JP"/>
        </w:rPr>
        <w:t xml:space="preserve"> for the SCS of the initial uplink BWP), and which</w:t>
      </w:r>
    </w:p>
    <w:p w14:paraId="54A0BD94" w14:textId="77777777" w:rsidR="00E26711" w:rsidRDefault="00F01A4E">
      <w:pPr>
        <w:overflowPunct w:val="0"/>
        <w:autoSpaceDE w:val="0"/>
        <w:autoSpaceDN w:val="0"/>
        <w:adjustRightInd w:val="0"/>
        <w:spacing w:line="240" w:lineRule="auto"/>
        <w:ind w:left="1135" w:hanging="284"/>
        <w:textAlignment w:val="baseline"/>
        <w:rPr>
          <w:rFonts w:eastAsia="Times New Roman"/>
          <w:lang w:eastAsia="ja-JP"/>
        </w:rPr>
      </w:pPr>
      <w:r>
        <w:rPr>
          <w:rFonts w:eastAsia="Times New Roman"/>
          <w:lang w:eastAsia="ja-JP"/>
        </w:rPr>
        <w:t>-</w:t>
      </w:r>
      <w:r>
        <w:rPr>
          <w:rFonts w:eastAsia="Times New Roman"/>
          <w:lang w:eastAsia="ja-JP"/>
        </w:rPr>
        <w:tab/>
        <w:t>is wider than or equal to the bandwidth of the initial uplink BWP, and</w:t>
      </w:r>
    </w:p>
    <w:p w14:paraId="3595C523" w14:textId="77777777" w:rsidR="00E26711" w:rsidRDefault="00F01A4E">
      <w:pPr>
        <w:overflowPunct w:val="0"/>
        <w:autoSpaceDE w:val="0"/>
        <w:autoSpaceDN w:val="0"/>
        <w:adjustRightInd w:val="0"/>
        <w:spacing w:after="0" w:line="240" w:lineRule="auto"/>
        <w:ind w:left="851" w:hanging="284"/>
        <w:textAlignment w:val="baseline"/>
        <w:rPr>
          <w:rFonts w:eastAsia="Times New Roman"/>
          <w:lang w:eastAsia="ja-JP"/>
        </w:rPr>
      </w:pPr>
      <w:r>
        <w:rPr>
          <w:rFonts w:eastAsia="Times New Roman"/>
          <w:lang w:eastAsia="ja-JP"/>
        </w:rPr>
        <w:t>2&gt;</w:t>
      </w:r>
      <w:r>
        <w:rPr>
          <w:rFonts w:eastAsia="Times New Roman"/>
          <w:lang w:eastAsia="ja-JP"/>
        </w:rPr>
        <w:tab/>
        <w:t>if the UE supports a downlink channel bandwidth with a maximum transmission bandwidth configuration (see TS 38.101-1 [15] and TS 38.101-2 [39]) which</w:t>
      </w:r>
    </w:p>
    <w:p w14:paraId="4DB8988B" w14:textId="77777777" w:rsidR="00E26711" w:rsidRDefault="00F01A4E">
      <w:pPr>
        <w:overflowPunct w:val="0"/>
        <w:autoSpaceDE w:val="0"/>
        <w:autoSpaceDN w:val="0"/>
        <w:adjustRightInd w:val="0"/>
        <w:spacing w:after="0" w:line="240" w:lineRule="auto"/>
        <w:ind w:left="1135" w:hanging="284"/>
        <w:textAlignment w:val="baseline"/>
        <w:rPr>
          <w:rFonts w:eastAsia="Times New Roman"/>
          <w:lang w:eastAsia="ja-JP"/>
        </w:rPr>
      </w:pPr>
      <w:r>
        <w:rPr>
          <w:rFonts w:eastAsia="Times New Roman"/>
          <w:lang w:eastAsia="ja-JP"/>
        </w:rPr>
        <w:t>-</w:t>
      </w:r>
      <w:r>
        <w:rPr>
          <w:rFonts w:eastAsia="Times New Roman"/>
          <w:lang w:eastAsia="ja-JP"/>
        </w:rPr>
        <w:tab/>
        <w:t xml:space="preserve">is smaller than or equal to the </w:t>
      </w:r>
      <w:r>
        <w:rPr>
          <w:rFonts w:eastAsia="Times New Roman"/>
          <w:i/>
          <w:lang w:eastAsia="ja-JP"/>
        </w:rPr>
        <w:t>carrierBandwidth</w:t>
      </w:r>
      <w:r>
        <w:rPr>
          <w:rFonts w:eastAsia="Times New Roman"/>
          <w:lang w:eastAsia="ja-JP"/>
        </w:rPr>
        <w:t xml:space="preserve"> (indicated in </w:t>
      </w:r>
      <w:r>
        <w:rPr>
          <w:rFonts w:eastAsia="Times New Roman"/>
          <w:i/>
          <w:lang w:eastAsia="ja-JP"/>
        </w:rPr>
        <w:t>downlinkConfigCommon</w:t>
      </w:r>
      <w:r>
        <w:rPr>
          <w:rFonts w:eastAsia="Times New Roman"/>
          <w:lang w:eastAsia="ja-JP"/>
        </w:rPr>
        <w:t xml:space="preserve"> for the SCS of the initial downlink BWP), and which</w:t>
      </w:r>
    </w:p>
    <w:p w14:paraId="3DC0FB9D" w14:textId="77777777" w:rsidR="00E26711" w:rsidRDefault="00F01A4E">
      <w:pPr>
        <w:overflowPunct w:val="0"/>
        <w:autoSpaceDE w:val="0"/>
        <w:autoSpaceDN w:val="0"/>
        <w:adjustRightInd w:val="0"/>
        <w:spacing w:line="240" w:lineRule="auto"/>
        <w:ind w:left="1135" w:hanging="284"/>
        <w:textAlignment w:val="baseline"/>
        <w:rPr>
          <w:rFonts w:eastAsia="Times New Roman"/>
          <w:lang w:eastAsia="ja-JP"/>
        </w:rPr>
      </w:pPr>
      <w:r>
        <w:rPr>
          <w:rFonts w:eastAsia="Times New Roman"/>
          <w:lang w:eastAsia="ja-JP"/>
        </w:rPr>
        <w:t>-</w:t>
      </w:r>
      <w:r>
        <w:rPr>
          <w:rFonts w:eastAsia="Times New Roman"/>
          <w:lang w:eastAsia="ja-JP"/>
        </w:rPr>
        <w:tab/>
        <w:t>is wider than or equal to the bandwidth of the initial downlink BWP:</w:t>
      </w:r>
    </w:p>
    <w:p w14:paraId="2F819E30" w14:textId="77777777" w:rsidR="00E26711" w:rsidRDefault="00F01A4E">
      <w:pPr>
        <w:overflowPunct w:val="0"/>
        <w:autoSpaceDE w:val="0"/>
        <w:autoSpaceDN w:val="0"/>
        <w:adjustRightInd w:val="0"/>
        <w:spacing w:line="240" w:lineRule="auto"/>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w:t>
      </w:r>
      <w:r>
        <w:rPr>
          <w:rFonts w:eastAsia="Times New Roman"/>
          <w:i/>
          <w:lang w:eastAsia="ja-JP"/>
        </w:rPr>
        <w:t>trackingAreaCode</w:t>
      </w:r>
      <w:r>
        <w:rPr>
          <w:rFonts w:eastAsia="Times New Roman"/>
          <w:lang w:eastAsia="ja-JP"/>
        </w:rPr>
        <w:t xml:space="preserve"> is not provided for the selected PLMN nor the registered PLMN nor PLMN of the equivalent PLMN list:</w:t>
      </w:r>
    </w:p>
    <w:p w14:paraId="1A9E5D59" w14:textId="77777777" w:rsidR="00E26711" w:rsidRDefault="00F01A4E">
      <w:pPr>
        <w:overflowPunct w:val="0"/>
        <w:autoSpaceDE w:val="0"/>
        <w:autoSpaceDN w:val="0"/>
        <w:adjustRightInd w:val="0"/>
        <w:spacing w:line="240" w:lineRule="auto"/>
        <w:ind w:left="1418" w:hanging="284"/>
        <w:textAlignment w:val="baseline"/>
        <w:rPr>
          <w:rFonts w:eastAsia="Times New Roman"/>
          <w:lang w:eastAsia="ja-JP"/>
        </w:rPr>
      </w:pPr>
      <w:r>
        <w:rPr>
          <w:rFonts w:eastAsia="Times New Roman"/>
          <w:lang w:eastAsia="ja-JP"/>
        </w:rPr>
        <w:t>4&gt;</w:t>
      </w:r>
      <w:r>
        <w:rPr>
          <w:rFonts w:eastAsia="Times New Roman"/>
          <w:lang w:eastAsia="ja-JP"/>
        </w:rPr>
        <w:tab/>
        <w:t>consider the cell as barred in accordance with TS 38.304 [20];</w:t>
      </w:r>
    </w:p>
    <w:p w14:paraId="486FE4DE" w14:textId="77777777" w:rsidR="00E26711" w:rsidRDefault="00F01A4E">
      <w:pPr>
        <w:overflowPunct w:val="0"/>
        <w:autoSpaceDE w:val="0"/>
        <w:autoSpaceDN w:val="0"/>
        <w:adjustRightInd w:val="0"/>
        <w:spacing w:line="240" w:lineRule="auto"/>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w:t>
      </w:r>
      <w:r>
        <w:rPr>
          <w:rFonts w:eastAsia="Times New Roman"/>
          <w:i/>
          <w:lang w:eastAsia="ja-JP"/>
        </w:rPr>
        <w:t>intraFreqReselection</w:t>
      </w:r>
      <w:r>
        <w:rPr>
          <w:rFonts w:eastAsia="Times New Roman"/>
          <w:lang w:eastAsia="ja-JP"/>
        </w:rPr>
        <w:t xml:space="preserve"> is set to notAllowed:</w:t>
      </w:r>
    </w:p>
    <w:p w14:paraId="07ABE1B5" w14:textId="77777777" w:rsidR="00E26711" w:rsidRDefault="00F01A4E">
      <w:pPr>
        <w:overflowPunct w:val="0"/>
        <w:autoSpaceDE w:val="0"/>
        <w:autoSpaceDN w:val="0"/>
        <w:adjustRightInd w:val="0"/>
        <w:spacing w:line="240" w:lineRule="auto"/>
        <w:ind w:left="1702" w:hanging="284"/>
        <w:textAlignment w:val="baseline"/>
        <w:rPr>
          <w:rFonts w:eastAsia="Times New Roman"/>
          <w:lang w:eastAsia="ja-JP"/>
        </w:rPr>
      </w:pPr>
      <w:r>
        <w:rPr>
          <w:rFonts w:eastAsia="Times New Roman"/>
          <w:lang w:eastAsia="ja-JP"/>
        </w:rPr>
        <w:t>5&gt;</w:t>
      </w:r>
      <w:r>
        <w:rPr>
          <w:rFonts w:eastAsia="Times New Roman"/>
          <w:lang w:eastAsia="ja-JP"/>
        </w:rPr>
        <w:tab/>
        <w:t>consider cell re-selection to other cells on the same frequency as the barred cell as not allowed, as specified in TS 38.304 [20];</w:t>
      </w:r>
    </w:p>
    <w:p w14:paraId="67FE940D" w14:textId="77777777" w:rsidR="00E26711" w:rsidRDefault="00F01A4E">
      <w:pPr>
        <w:overflowPunct w:val="0"/>
        <w:autoSpaceDE w:val="0"/>
        <w:autoSpaceDN w:val="0"/>
        <w:adjustRightInd w:val="0"/>
        <w:spacing w:line="240" w:lineRule="auto"/>
        <w:ind w:left="1418" w:hanging="284"/>
        <w:textAlignment w:val="baseline"/>
        <w:rPr>
          <w:rFonts w:eastAsia="Times New Roman"/>
          <w:lang w:eastAsia="ja-JP"/>
        </w:rPr>
      </w:pPr>
      <w:r>
        <w:rPr>
          <w:rFonts w:eastAsia="Times New Roman"/>
          <w:lang w:eastAsia="ja-JP"/>
        </w:rPr>
        <w:t>4&gt;</w:t>
      </w:r>
      <w:r>
        <w:rPr>
          <w:rFonts w:eastAsia="Times New Roman"/>
          <w:lang w:eastAsia="ja-JP"/>
        </w:rPr>
        <w:tab/>
        <w:t>else:</w:t>
      </w:r>
    </w:p>
    <w:p w14:paraId="2C829283" w14:textId="77777777" w:rsidR="00E26711" w:rsidRDefault="00F01A4E">
      <w:pPr>
        <w:overflowPunct w:val="0"/>
        <w:autoSpaceDE w:val="0"/>
        <w:autoSpaceDN w:val="0"/>
        <w:adjustRightInd w:val="0"/>
        <w:spacing w:line="240" w:lineRule="auto"/>
        <w:ind w:left="1702" w:hanging="284"/>
        <w:textAlignment w:val="baseline"/>
        <w:rPr>
          <w:rFonts w:eastAsia="Times New Roman"/>
          <w:lang w:eastAsia="ja-JP"/>
        </w:rPr>
      </w:pPr>
      <w:r>
        <w:rPr>
          <w:rFonts w:eastAsia="Times New Roman"/>
          <w:lang w:eastAsia="ja-JP"/>
        </w:rPr>
        <w:t>5&gt;</w:t>
      </w:r>
      <w:r>
        <w:rPr>
          <w:rFonts w:eastAsia="Times New Roman"/>
          <w:lang w:eastAsia="ja-JP"/>
        </w:rPr>
        <w:tab/>
        <w:t>consider cell re-selection to other cells on the same frequency as the barred cell as allowed, as specified in TS 38.304 [20];</w:t>
      </w:r>
    </w:p>
    <w:p w14:paraId="283B72A0" w14:textId="77777777" w:rsidR="00E26711" w:rsidRDefault="00F01A4E">
      <w:pPr>
        <w:overflowPunct w:val="0"/>
        <w:autoSpaceDE w:val="0"/>
        <w:autoSpaceDN w:val="0"/>
        <w:adjustRightInd w:val="0"/>
        <w:spacing w:line="240" w:lineRule="auto"/>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else if UE is IAB-MT and if </w:t>
      </w:r>
      <w:r>
        <w:rPr>
          <w:rFonts w:eastAsia="Times New Roman"/>
          <w:i/>
          <w:iCs/>
          <w:lang w:eastAsia="ja-JP"/>
        </w:rPr>
        <w:t>iab-Support</w:t>
      </w:r>
      <w:r>
        <w:rPr>
          <w:rFonts w:eastAsia="Times New Roman"/>
          <w:lang w:eastAsia="ja-JP"/>
        </w:rPr>
        <w:t xml:space="preserve"> is not provided for the selected PLMN nor the registered PLMN nor PLMN of the equivalent PLMN list nor the selected SNPN nor the registered SNPN:</w:t>
      </w:r>
    </w:p>
    <w:p w14:paraId="0BA91F19" w14:textId="77777777" w:rsidR="00E26711" w:rsidRDefault="00F01A4E">
      <w:pPr>
        <w:overflowPunct w:val="0"/>
        <w:autoSpaceDE w:val="0"/>
        <w:autoSpaceDN w:val="0"/>
        <w:adjustRightInd w:val="0"/>
        <w:spacing w:line="240" w:lineRule="auto"/>
        <w:ind w:left="1418" w:hanging="284"/>
        <w:textAlignment w:val="baseline"/>
        <w:rPr>
          <w:rFonts w:ascii="Malgun Gothic" w:eastAsia="Yu Mincho" w:hAnsi="Malgun Gothic"/>
          <w:lang w:eastAsia="ja-JP"/>
        </w:rPr>
      </w:pPr>
      <w:r>
        <w:rPr>
          <w:rFonts w:eastAsia="Times New Roman"/>
          <w:lang w:eastAsia="ja-JP"/>
        </w:rPr>
        <w:t>4&gt;</w:t>
      </w:r>
      <w:r>
        <w:rPr>
          <w:rFonts w:eastAsia="Times New Roman"/>
          <w:lang w:eastAsia="ja-JP"/>
        </w:rPr>
        <w:tab/>
        <w:t>consider the cell as barred for IAB-MT in accordance with TS 38.304 [20];</w:t>
      </w:r>
    </w:p>
    <w:p w14:paraId="721AB3AF" w14:textId="77777777" w:rsidR="00E26711" w:rsidRDefault="00F01A4E">
      <w:pPr>
        <w:overflowPunct w:val="0"/>
        <w:autoSpaceDE w:val="0"/>
        <w:autoSpaceDN w:val="0"/>
        <w:adjustRightInd w:val="0"/>
        <w:spacing w:line="240" w:lineRule="auto"/>
        <w:ind w:left="1135" w:hanging="284"/>
        <w:textAlignment w:val="baseline"/>
        <w:rPr>
          <w:rFonts w:eastAsia="Times New Roman"/>
          <w:lang w:eastAsia="ja-JP"/>
        </w:rPr>
      </w:pPr>
      <w:r>
        <w:rPr>
          <w:rFonts w:eastAsia="Times New Roman"/>
          <w:lang w:eastAsia="ja-JP"/>
        </w:rPr>
        <w:t>3&gt;</w:t>
      </w:r>
      <w:r>
        <w:rPr>
          <w:rFonts w:eastAsia="Times New Roman"/>
          <w:lang w:eastAsia="ja-JP"/>
        </w:rPr>
        <w:tab/>
        <w:t>else:</w:t>
      </w:r>
    </w:p>
    <w:p w14:paraId="056C23DC" w14:textId="77777777" w:rsidR="00E26711" w:rsidRDefault="00F01A4E">
      <w:pPr>
        <w:overflowPunct w:val="0"/>
        <w:autoSpaceDE w:val="0"/>
        <w:autoSpaceDN w:val="0"/>
        <w:adjustRightInd w:val="0"/>
        <w:spacing w:line="240" w:lineRule="auto"/>
        <w:ind w:left="1418" w:hanging="284"/>
        <w:textAlignment w:val="baseline"/>
        <w:rPr>
          <w:rFonts w:eastAsia="Times New Roman"/>
          <w:lang w:eastAsia="ja-JP"/>
        </w:rPr>
      </w:pPr>
      <w:r>
        <w:rPr>
          <w:rFonts w:eastAsia="Times New Roman"/>
          <w:lang w:eastAsia="ja-JP"/>
        </w:rPr>
        <w:t>4&gt;</w:t>
      </w:r>
      <w:r>
        <w:rPr>
          <w:rFonts w:eastAsia="Times New Roman"/>
          <w:lang w:eastAsia="ja-JP"/>
        </w:rPr>
        <w:tab/>
        <w:t>apply a supported uplink channel bandwidth with a maximum transmission bandwidth which</w:t>
      </w:r>
    </w:p>
    <w:p w14:paraId="20A855F6" w14:textId="77777777" w:rsidR="00E26711" w:rsidRDefault="00F01A4E">
      <w:pPr>
        <w:overflowPunct w:val="0"/>
        <w:autoSpaceDE w:val="0"/>
        <w:autoSpaceDN w:val="0"/>
        <w:adjustRightInd w:val="0"/>
        <w:spacing w:line="240" w:lineRule="auto"/>
        <w:ind w:left="1702" w:hanging="284"/>
        <w:textAlignment w:val="baseline"/>
        <w:rPr>
          <w:rFonts w:eastAsia="Times New Roman"/>
          <w:lang w:eastAsia="ja-JP"/>
        </w:rPr>
      </w:pPr>
      <w:r>
        <w:rPr>
          <w:rFonts w:eastAsia="Times New Roman"/>
          <w:lang w:eastAsia="ja-JP"/>
        </w:rPr>
        <w:t>-</w:t>
      </w:r>
      <w:r>
        <w:rPr>
          <w:rFonts w:eastAsia="Times New Roman"/>
          <w:lang w:eastAsia="ja-JP"/>
        </w:rPr>
        <w:tab/>
        <w:t xml:space="preserve">is contained within the </w:t>
      </w:r>
      <w:r>
        <w:rPr>
          <w:rFonts w:eastAsia="Times New Roman"/>
          <w:i/>
          <w:lang w:eastAsia="ja-JP"/>
        </w:rPr>
        <w:t>carrierBandwidth</w:t>
      </w:r>
      <w:r>
        <w:rPr>
          <w:rFonts w:eastAsia="Times New Roman"/>
          <w:lang w:eastAsia="ja-JP"/>
        </w:rPr>
        <w:t xml:space="preserve"> indicated in </w:t>
      </w:r>
      <w:r>
        <w:rPr>
          <w:rFonts w:eastAsia="Times New Roman"/>
          <w:i/>
          <w:lang w:eastAsia="ja-JP"/>
        </w:rPr>
        <w:t>uplinkConfigCommon</w:t>
      </w:r>
      <w:r>
        <w:rPr>
          <w:rFonts w:eastAsia="Times New Roman"/>
          <w:lang w:eastAsia="ja-JP"/>
        </w:rPr>
        <w:t xml:space="preserve"> for the SCS of the initial uplink BWP, and which</w:t>
      </w:r>
    </w:p>
    <w:p w14:paraId="74F68A31" w14:textId="77777777" w:rsidR="00E26711" w:rsidRDefault="00F01A4E">
      <w:pPr>
        <w:overflowPunct w:val="0"/>
        <w:autoSpaceDE w:val="0"/>
        <w:autoSpaceDN w:val="0"/>
        <w:adjustRightInd w:val="0"/>
        <w:spacing w:line="240" w:lineRule="auto"/>
        <w:ind w:left="1702" w:hanging="284"/>
        <w:textAlignment w:val="baseline"/>
        <w:rPr>
          <w:rFonts w:eastAsia="Times New Roman"/>
          <w:lang w:eastAsia="ja-JP"/>
        </w:rPr>
      </w:pPr>
      <w:r>
        <w:rPr>
          <w:rFonts w:eastAsia="Times New Roman"/>
          <w:lang w:eastAsia="ja-JP"/>
        </w:rPr>
        <w:t>-</w:t>
      </w:r>
      <w:r>
        <w:rPr>
          <w:rFonts w:eastAsia="Times New Roman"/>
          <w:lang w:eastAsia="ja-JP"/>
        </w:rPr>
        <w:tab/>
        <w:t>is wider than or equal to the bandwidth of the initial BWP for the uplink;</w:t>
      </w:r>
    </w:p>
    <w:p w14:paraId="3120731C" w14:textId="77777777" w:rsidR="00E26711" w:rsidRDefault="00F01A4E">
      <w:pPr>
        <w:overflowPunct w:val="0"/>
        <w:autoSpaceDE w:val="0"/>
        <w:autoSpaceDN w:val="0"/>
        <w:adjustRightInd w:val="0"/>
        <w:spacing w:line="240" w:lineRule="auto"/>
        <w:ind w:left="1418" w:hanging="284"/>
        <w:textAlignment w:val="baseline"/>
        <w:rPr>
          <w:rFonts w:eastAsia="Times New Roman"/>
          <w:lang w:eastAsia="ja-JP"/>
        </w:rPr>
      </w:pPr>
      <w:r>
        <w:rPr>
          <w:rFonts w:eastAsia="Times New Roman"/>
          <w:lang w:eastAsia="ja-JP"/>
        </w:rPr>
        <w:t>4&gt;</w:t>
      </w:r>
      <w:r>
        <w:rPr>
          <w:rFonts w:eastAsia="Times New Roman"/>
          <w:lang w:eastAsia="ja-JP"/>
        </w:rPr>
        <w:tab/>
        <w:t>apply a supported downlink channel bandwidth with a maximum transmission bandwidth which</w:t>
      </w:r>
    </w:p>
    <w:p w14:paraId="44ECD602" w14:textId="77777777" w:rsidR="00E26711" w:rsidRDefault="00F01A4E">
      <w:pPr>
        <w:overflowPunct w:val="0"/>
        <w:autoSpaceDE w:val="0"/>
        <w:autoSpaceDN w:val="0"/>
        <w:adjustRightInd w:val="0"/>
        <w:spacing w:line="240" w:lineRule="auto"/>
        <w:ind w:left="1702" w:hanging="284"/>
        <w:textAlignment w:val="baseline"/>
        <w:rPr>
          <w:rFonts w:eastAsia="Times New Roman"/>
          <w:lang w:eastAsia="ja-JP"/>
        </w:rPr>
      </w:pPr>
      <w:r>
        <w:rPr>
          <w:rFonts w:eastAsia="Times New Roman"/>
          <w:lang w:eastAsia="ja-JP"/>
        </w:rPr>
        <w:t xml:space="preserve">- is contained within the </w:t>
      </w:r>
      <w:r>
        <w:rPr>
          <w:rFonts w:eastAsia="Times New Roman"/>
          <w:i/>
          <w:lang w:eastAsia="ja-JP"/>
        </w:rPr>
        <w:t>carrierBandwidth</w:t>
      </w:r>
      <w:r>
        <w:rPr>
          <w:rFonts w:eastAsia="Times New Roman"/>
          <w:lang w:eastAsia="ja-JP"/>
        </w:rPr>
        <w:t xml:space="preserve"> indicated in </w:t>
      </w:r>
      <w:r>
        <w:rPr>
          <w:rFonts w:eastAsia="Times New Roman"/>
          <w:i/>
          <w:lang w:eastAsia="ja-JP"/>
        </w:rPr>
        <w:t>downlinkConfigCommon</w:t>
      </w:r>
      <w:r>
        <w:rPr>
          <w:rFonts w:eastAsia="Times New Roman"/>
          <w:lang w:eastAsia="ja-JP"/>
        </w:rPr>
        <w:t xml:space="preserve"> for the SCS of the initial downlink BWP, and which</w:t>
      </w:r>
    </w:p>
    <w:p w14:paraId="4CDAE697" w14:textId="77777777" w:rsidR="00E26711" w:rsidRDefault="00F01A4E">
      <w:pPr>
        <w:overflowPunct w:val="0"/>
        <w:autoSpaceDE w:val="0"/>
        <w:autoSpaceDN w:val="0"/>
        <w:adjustRightInd w:val="0"/>
        <w:spacing w:line="240" w:lineRule="auto"/>
        <w:ind w:left="1702" w:hanging="284"/>
        <w:textAlignment w:val="baseline"/>
        <w:rPr>
          <w:rFonts w:eastAsia="Times New Roman"/>
          <w:lang w:eastAsia="ja-JP"/>
        </w:rPr>
      </w:pPr>
      <w:r>
        <w:rPr>
          <w:rFonts w:eastAsia="Times New Roman"/>
          <w:lang w:eastAsia="ja-JP"/>
        </w:rPr>
        <w:t>- is wider than or equal to the bandwidth of the initial BWP for the downlink;</w:t>
      </w:r>
    </w:p>
    <w:p w14:paraId="04CCFCDC" w14:textId="77777777" w:rsidR="00E26711" w:rsidRDefault="00F01A4E">
      <w:pPr>
        <w:overflowPunct w:val="0"/>
        <w:autoSpaceDE w:val="0"/>
        <w:autoSpaceDN w:val="0"/>
        <w:adjustRightInd w:val="0"/>
        <w:spacing w:line="240" w:lineRule="auto"/>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select the first frequency band in the </w:t>
      </w:r>
      <w:r>
        <w:rPr>
          <w:rFonts w:eastAsia="Times New Roman"/>
          <w:i/>
          <w:lang w:eastAsia="ja-JP"/>
        </w:rPr>
        <w:t>frequencyBandList</w:t>
      </w:r>
      <w:r>
        <w:rPr>
          <w:rFonts w:eastAsia="Times New Roman"/>
          <w:lang w:eastAsia="ja-JP"/>
        </w:rPr>
        <w:t xml:space="preserve">, for FDD from </w:t>
      </w:r>
      <w:r>
        <w:rPr>
          <w:rFonts w:eastAsia="Times New Roman"/>
          <w:i/>
          <w:iCs/>
          <w:lang w:eastAsia="ja-JP"/>
        </w:rPr>
        <w:t>frequencyBandList</w:t>
      </w:r>
      <w:r>
        <w:rPr>
          <w:rFonts w:eastAsia="Times New Roman"/>
          <w:lang w:eastAsia="ja-JP"/>
        </w:rPr>
        <w:t xml:space="preserve"> for uplink, or for TDD from </w:t>
      </w:r>
      <w:r>
        <w:rPr>
          <w:rFonts w:eastAsia="Times New Roman"/>
          <w:i/>
          <w:iCs/>
          <w:lang w:eastAsia="ja-JP"/>
        </w:rPr>
        <w:t xml:space="preserve">frequencyBandList </w:t>
      </w:r>
      <w:r>
        <w:rPr>
          <w:rFonts w:eastAsia="Times New Roman"/>
          <w:lang w:eastAsia="ja-JP"/>
        </w:rPr>
        <w:t>for downlink,</w:t>
      </w:r>
      <w:r>
        <w:rPr>
          <w:rFonts w:eastAsia="Times New Roman"/>
          <w:i/>
          <w:lang w:eastAsia="ja-JP"/>
        </w:rPr>
        <w:t xml:space="preserve"> </w:t>
      </w:r>
      <w:r>
        <w:rPr>
          <w:rFonts w:eastAsia="Times New Roman"/>
          <w:lang w:eastAsia="ja-JP"/>
        </w:rPr>
        <w:t xml:space="preserve">which the UE supports and for which the UE supports at least one of the </w:t>
      </w:r>
      <w:r>
        <w:rPr>
          <w:rFonts w:eastAsia="Times New Roman"/>
          <w:i/>
          <w:lang w:eastAsia="ja-JP"/>
        </w:rPr>
        <w:t>additionalSpectrumEmission</w:t>
      </w:r>
      <w:r>
        <w:rPr>
          <w:rFonts w:eastAsia="Times New Roman"/>
          <w:lang w:eastAsia="ja-JP"/>
        </w:rPr>
        <w:t xml:space="preserve"> values in</w:t>
      </w:r>
      <w:r>
        <w:rPr>
          <w:rFonts w:eastAsia="Times New Roman"/>
          <w:i/>
          <w:lang w:eastAsia="ja-JP"/>
        </w:rPr>
        <w:t xml:space="preserve"> nr-NS-PmaxList</w:t>
      </w:r>
      <w:r>
        <w:rPr>
          <w:rFonts w:eastAsia="Times New Roman"/>
          <w:lang w:eastAsia="ja-JP"/>
        </w:rPr>
        <w:t>, if present;</w:t>
      </w:r>
    </w:p>
    <w:p w14:paraId="470D3AC5" w14:textId="77777777" w:rsidR="00E26711" w:rsidRDefault="00F01A4E">
      <w:pPr>
        <w:overflowPunct w:val="0"/>
        <w:autoSpaceDE w:val="0"/>
        <w:autoSpaceDN w:val="0"/>
        <w:adjustRightInd w:val="0"/>
        <w:spacing w:line="240" w:lineRule="auto"/>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forward the </w:t>
      </w:r>
      <w:r>
        <w:rPr>
          <w:rFonts w:eastAsia="Times New Roman"/>
          <w:i/>
          <w:lang w:eastAsia="ja-JP"/>
        </w:rPr>
        <w:t>cellIdentity</w:t>
      </w:r>
      <w:r>
        <w:rPr>
          <w:rFonts w:eastAsia="Times New Roman"/>
          <w:lang w:eastAsia="ja-JP"/>
        </w:rPr>
        <w:t xml:space="preserve"> to upper layers;</w:t>
      </w:r>
    </w:p>
    <w:p w14:paraId="61946FE8" w14:textId="77777777" w:rsidR="00E26711" w:rsidRDefault="00F01A4E">
      <w:pPr>
        <w:overflowPunct w:val="0"/>
        <w:autoSpaceDE w:val="0"/>
        <w:autoSpaceDN w:val="0"/>
        <w:adjustRightInd w:val="0"/>
        <w:spacing w:line="240" w:lineRule="auto"/>
        <w:ind w:left="1418" w:hanging="284"/>
        <w:textAlignment w:val="baseline"/>
        <w:rPr>
          <w:rFonts w:eastAsia="Times New Roman"/>
          <w:lang w:eastAsia="ja-JP"/>
        </w:rPr>
      </w:pPr>
      <w:r>
        <w:rPr>
          <w:rFonts w:eastAsia="Times New Roman"/>
          <w:lang w:eastAsia="ja-JP"/>
        </w:rPr>
        <w:lastRenderedPageBreak/>
        <w:t>4&gt;</w:t>
      </w:r>
      <w:r>
        <w:rPr>
          <w:rFonts w:eastAsia="Times New Roman"/>
          <w:lang w:eastAsia="ja-JP"/>
        </w:rPr>
        <w:tab/>
        <w:t xml:space="preserve">forward the </w:t>
      </w:r>
      <w:r>
        <w:rPr>
          <w:rFonts w:eastAsia="Times New Roman"/>
          <w:i/>
          <w:lang w:eastAsia="ja-JP"/>
        </w:rPr>
        <w:t>trackingAreaCode</w:t>
      </w:r>
      <w:r>
        <w:rPr>
          <w:rFonts w:eastAsia="Times New Roman"/>
          <w:lang w:eastAsia="ja-JP"/>
        </w:rPr>
        <w:t xml:space="preserve"> to upper layers;</w:t>
      </w:r>
    </w:p>
    <w:p w14:paraId="1695F70B" w14:textId="77777777" w:rsidR="00E26711" w:rsidRDefault="00F01A4E">
      <w:pPr>
        <w:overflowPunct w:val="0"/>
        <w:autoSpaceDE w:val="0"/>
        <w:autoSpaceDN w:val="0"/>
        <w:adjustRightInd w:val="0"/>
        <w:spacing w:line="240" w:lineRule="auto"/>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forward the received </w:t>
      </w:r>
      <w:r>
        <w:rPr>
          <w:rFonts w:eastAsia="Times New Roman"/>
          <w:i/>
          <w:iCs/>
          <w:lang w:eastAsia="ja-JP"/>
        </w:rPr>
        <w:t>posSIB-MappingInfo</w:t>
      </w:r>
      <w:r>
        <w:rPr>
          <w:rFonts w:eastAsia="Times New Roman"/>
          <w:lang w:eastAsia="ja-JP"/>
        </w:rPr>
        <w:t xml:space="preserve"> to upper layers, if included;</w:t>
      </w:r>
    </w:p>
    <w:p w14:paraId="123319B8" w14:textId="77777777" w:rsidR="00E26711" w:rsidRDefault="00F01A4E">
      <w:pPr>
        <w:overflowPunct w:val="0"/>
        <w:autoSpaceDE w:val="0"/>
        <w:autoSpaceDN w:val="0"/>
        <w:adjustRightInd w:val="0"/>
        <w:spacing w:line="240" w:lineRule="auto"/>
        <w:ind w:left="1418" w:hanging="284"/>
        <w:textAlignment w:val="baseline"/>
        <w:rPr>
          <w:rFonts w:eastAsia="Times New Roman"/>
          <w:lang w:eastAsia="ja-JP"/>
        </w:rPr>
      </w:pPr>
      <w:r>
        <w:rPr>
          <w:rFonts w:eastAsia="Times New Roman"/>
          <w:lang w:eastAsia="ja-JP"/>
        </w:rPr>
        <w:t>4&gt;</w:t>
      </w:r>
      <w:r>
        <w:rPr>
          <w:rFonts w:eastAsia="Times New Roman"/>
          <w:lang w:eastAsia="ja-JP"/>
        </w:rPr>
        <w:tab/>
        <w:t>forward the PLMN identity or SNPN identity or PNI-NPN identity to upper layers;</w:t>
      </w:r>
    </w:p>
    <w:p w14:paraId="4D6E6E93" w14:textId="77777777" w:rsidR="00E26711" w:rsidRDefault="00F01A4E">
      <w:pPr>
        <w:overflowPunct w:val="0"/>
        <w:autoSpaceDE w:val="0"/>
        <w:autoSpaceDN w:val="0"/>
        <w:adjustRightInd w:val="0"/>
        <w:spacing w:line="240" w:lineRule="auto"/>
        <w:ind w:left="1418" w:hanging="284"/>
        <w:textAlignment w:val="baseline"/>
        <w:rPr>
          <w:rFonts w:eastAsia="Times New Roman"/>
          <w:lang w:eastAsia="ja-JP"/>
        </w:rPr>
      </w:pPr>
      <w:r>
        <w:rPr>
          <w:rFonts w:eastAsia="Times New Roman"/>
          <w:lang w:eastAsia="ja-JP"/>
        </w:rPr>
        <w:t>4&gt;</w:t>
      </w:r>
      <w:r>
        <w:rPr>
          <w:rFonts w:eastAsia="Times New Roman"/>
          <w:lang w:eastAsia="ja-JP"/>
        </w:rPr>
        <w:tab/>
        <w:t>if in RRC_INACTIVE and the forwarded information does not trigger message transmission by upper layers:</w:t>
      </w:r>
    </w:p>
    <w:p w14:paraId="2094E93A" w14:textId="77777777" w:rsidR="00E26711" w:rsidRDefault="00F01A4E">
      <w:pPr>
        <w:overflowPunct w:val="0"/>
        <w:autoSpaceDE w:val="0"/>
        <w:autoSpaceDN w:val="0"/>
        <w:adjustRightInd w:val="0"/>
        <w:spacing w:line="240" w:lineRule="auto"/>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if the serving cell does not belong to the configured </w:t>
      </w:r>
      <w:r>
        <w:rPr>
          <w:rFonts w:eastAsia="Times New Roman"/>
          <w:i/>
          <w:lang w:eastAsia="ja-JP"/>
        </w:rPr>
        <w:t>ran-NotificationAreaInfo</w:t>
      </w:r>
      <w:r>
        <w:rPr>
          <w:rFonts w:eastAsia="Times New Roman"/>
          <w:lang w:eastAsia="ja-JP"/>
        </w:rPr>
        <w:t>:</w:t>
      </w:r>
    </w:p>
    <w:p w14:paraId="0BC41829" w14:textId="77777777" w:rsidR="00E26711" w:rsidRDefault="00F01A4E">
      <w:pPr>
        <w:overflowPunct w:val="0"/>
        <w:autoSpaceDE w:val="0"/>
        <w:autoSpaceDN w:val="0"/>
        <w:adjustRightInd w:val="0"/>
        <w:spacing w:line="240" w:lineRule="auto"/>
        <w:ind w:left="1985" w:hanging="284"/>
        <w:textAlignment w:val="baseline"/>
        <w:rPr>
          <w:rFonts w:eastAsia="Times New Roman"/>
          <w:lang w:eastAsia="ja-JP"/>
        </w:rPr>
      </w:pPr>
      <w:r>
        <w:rPr>
          <w:rFonts w:eastAsia="Times New Roman"/>
          <w:lang w:eastAsia="ja-JP"/>
        </w:rPr>
        <w:t>6&gt;</w:t>
      </w:r>
      <w:r>
        <w:rPr>
          <w:rFonts w:eastAsia="Times New Roman"/>
          <w:lang w:eastAsia="ja-JP"/>
        </w:rPr>
        <w:tab/>
        <w:t>initiate an RNA update as specified in 5.3.13.8;</w:t>
      </w:r>
    </w:p>
    <w:p w14:paraId="7CDF984F" w14:textId="77777777" w:rsidR="00E26711" w:rsidRDefault="00F01A4E">
      <w:pPr>
        <w:overflowPunct w:val="0"/>
        <w:autoSpaceDE w:val="0"/>
        <w:autoSpaceDN w:val="0"/>
        <w:adjustRightInd w:val="0"/>
        <w:spacing w:line="240" w:lineRule="auto"/>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forward the </w:t>
      </w:r>
      <w:r>
        <w:rPr>
          <w:rFonts w:eastAsia="Times New Roman"/>
          <w:i/>
          <w:lang w:eastAsia="ja-JP"/>
        </w:rPr>
        <w:t>ims-EmergencySupport</w:t>
      </w:r>
      <w:r>
        <w:rPr>
          <w:rFonts w:eastAsia="Times New Roman"/>
          <w:lang w:eastAsia="ja-JP"/>
        </w:rPr>
        <w:t xml:space="preserve"> to upper layers, if present;</w:t>
      </w:r>
    </w:p>
    <w:p w14:paraId="28E3107A" w14:textId="77777777" w:rsidR="00E26711" w:rsidRDefault="00F01A4E">
      <w:pPr>
        <w:overflowPunct w:val="0"/>
        <w:autoSpaceDE w:val="0"/>
        <w:autoSpaceDN w:val="0"/>
        <w:adjustRightInd w:val="0"/>
        <w:spacing w:line="240" w:lineRule="auto"/>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forward the </w:t>
      </w:r>
      <w:r>
        <w:rPr>
          <w:rFonts w:eastAsia="Times New Roman"/>
          <w:i/>
          <w:lang w:eastAsia="ja-JP"/>
        </w:rPr>
        <w:t>eCallOverIMS-Support</w:t>
      </w:r>
      <w:r>
        <w:rPr>
          <w:rFonts w:eastAsia="Times New Roman"/>
          <w:lang w:eastAsia="ja-JP"/>
        </w:rPr>
        <w:t xml:space="preserve"> to upper layers, if present;</w:t>
      </w:r>
    </w:p>
    <w:p w14:paraId="29FBE2E0" w14:textId="77777777" w:rsidR="00E26711" w:rsidRDefault="00F01A4E">
      <w:pPr>
        <w:overflowPunct w:val="0"/>
        <w:autoSpaceDE w:val="0"/>
        <w:autoSpaceDN w:val="0"/>
        <w:adjustRightInd w:val="0"/>
        <w:spacing w:line="240" w:lineRule="auto"/>
        <w:ind w:left="1418" w:hanging="284"/>
        <w:textAlignment w:val="baseline"/>
        <w:rPr>
          <w:rFonts w:eastAsia="Times New Roman"/>
          <w:lang w:eastAsia="ja-JP"/>
        </w:rPr>
      </w:pPr>
      <w:bookmarkStart w:id="25" w:name="_Hlk52893332"/>
      <w:r>
        <w:rPr>
          <w:rFonts w:eastAsia="Times New Roman"/>
          <w:lang w:eastAsia="ja-JP"/>
        </w:rPr>
        <w:t>4&gt;</w:t>
      </w:r>
      <w:r>
        <w:rPr>
          <w:rFonts w:eastAsia="Times New Roman"/>
          <w:lang w:eastAsia="ja-JP"/>
        </w:rPr>
        <w:tab/>
        <w:t xml:space="preserve">forward the </w:t>
      </w:r>
      <w:ins w:id="26" w:author="ZTE(Yuan)" w:date="2020-11-10T00:26:00Z">
        <w:r w:rsidR="003C03A3">
          <w:rPr>
            <w:rFonts w:eastAsia="Times New Roman"/>
            <w:i/>
            <w:lang w:eastAsia="ja-JP"/>
          </w:rPr>
          <w:t>UAC-AccessCategory1-SelectionAssistanceInfo</w:t>
        </w:r>
        <w:r w:rsidR="003C03A3" w:rsidDel="003C03A3">
          <w:rPr>
            <w:rFonts w:eastAsia="Times New Roman"/>
            <w:i/>
            <w:lang w:eastAsia="ja-JP"/>
          </w:rPr>
          <w:t xml:space="preserve"> </w:t>
        </w:r>
      </w:ins>
      <w:del w:id="27" w:author="ZTE(Yuan)" w:date="2020-11-10T00:26:00Z">
        <w:r w:rsidDel="003C03A3">
          <w:rPr>
            <w:rFonts w:eastAsia="Times New Roman"/>
            <w:i/>
            <w:lang w:eastAsia="ja-JP"/>
          </w:rPr>
          <w:delText>uac-AccessCategory1-SelectionAssistanceInfo</w:delText>
        </w:r>
      </w:del>
      <w:ins w:id="28" w:author="ZTE(Yuan)" w:date="2020-11-09T16:59:00Z">
        <w:r w:rsidR="00453E15" w:rsidRPr="00453E15">
          <w:rPr>
            <w:rFonts w:eastAsia="Times New Roman"/>
            <w:lang w:eastAsia="ja-JP"/>
          </w:rPr>
          <w:t xml:space="preserve">or </w:t>
        </w:r>
      </w:ins>
      <w:ins w:id="29" w:author="ZTE(Yuan)" w:date="2020-11-10T00:26:00Z">
        <w:r w:rsidR="003C03A3">
          <w:rPr>
            <w:rFonts w:eastAsia="Times New Roman"/>
            <w:i/>
            <w:lang w:eastAsia="ja-JP"/>
          </w:rPr>
          <w:t>UAC</w:t>
        </w:r>
      </w:ins>
      <w:ins w:id="30" w:author="ZTE(Yuan)" w:date="2020-11-09T16:59:00Z">
        <w:r w:rsidR="00453E15" w:rsidRPr="00453E15">
          <w:rPr>
            <w:rFonts w:eastAsia="Times New Roman"/>
            <w:i/>
            <w:lang w:eastAsia="ja-JP"/>
          </w:rPr>
          <w:t>-AC1-SelectAssistInfo</w:t>
        </w:r>
      </w:ins>
      <w:r>
        <w:rPr>
          <w:rFonts w:eastAsia="Times New Roman"/>
          <w:i/>
          <w:lang w:eastAsia="ja-JP"/>
        </w:rPr>
        <w:t xml:space="preserve"> </w:t>
      </w:r>
      <w:ins w:id="31" w:author="ZTE(Yuan)" w:date="2020-11-10T00:26:00Z">
        <w:r w:rsidR="003C03A3" w:rsidRPr="003C03A3">
          <w:rPr>
            <w:rFonts w:eastAsia="Times New Roman"/>
            <w:lang w:eastAsia="ja-JP"/>
          </w:rPr>
          <w:t>for the</w:t>
        </w:r>
      </w:ins>
      <w:ins w:id="32" w:author="ZTE(Yuan)" w:date="2020-11-10T00:27:00Z">
        <w:r w:rsidR="003C03A3">
          <w:rPr>
            <w:rFonts w:eastAsia="Times New Roman"/>
            <w:lang w:eastAsia="ja-JP"/>
          </w:rPr>
          <w:t xml:space="preserve"> selected PLMN</w:t>
        </w:r>
      </w:ins>
      <w:ins w:id="33" w:author="ZTE(Yuan)" w:date="2020-11-10T00:26:00Z">
        <w:r w:rsidR="003C03A3">
          <w:rPr>
            <w:rFonts w:eastAsia="Times New Roman"/>
            <w:i/>
            <w:lang w:eastAsia="ja-JP"/>
          </w:rPr>
          <w:t xml:space="preserve"> </w:t>
        </w:r>
      </w:ins>
      <w:r>
        <w:rPr>
          <w:rFonts w:eastAsia="Times New Roman"/>
          <w:lang w:eastAsia="ja-JP"/>
        </w:rPr>
        <w:t>to upper layers, if present</w:t>
      </w:r>
      <w:ins w:id="34" w:author="ZTE(Yuan)" w:date="2020-11-10T00:41:00Z">
        <w:r w:rsidR="00645658">
          <w:rPr>
            <w:rFonts w:eastAsia="Times New Roman"/>
            <w:lang w:eastAsia="ja-JP"/>
          </w:rPr>
          <w:t xml:space="preserve"> </w:t>
        </w:r>
        <w:r w:rsidR="00645658">
          <w:rPr>
            <w:rFonts w:ascii="Arial" w:eastAsia="Times New Roman" w:hAnsi="Arial"/>
            <w:sz w:val="18"/>
            <w:lang w:eastAsia="sv-SE"/>
          </w:rPr>
          <w:t xml:space="preserve">and set to </w:t>
        </w:r>
        <w:r w:rsidR="00645658" w:rsidRPr="00623E9F">
          <w:rPr>
            <w:rFonts w:ascii="Arial" w:eastAsia="Times New Roman" w:hAnsi="Arial"/>
            <w:i/>
            <w:sz w:val="18"/>
            <w:lang w:eastAsia="sv-SE"/>
          </w:rPr>
          <w:t>a</w:t>
        </w:r>
        <w:r w:rsidR="00645658">
          <w:rPr>
            <w:rFonts w:ascii="Arial" w:eastAsia="Times New Roman" w:hAnsi="Arial"/>
            <w:sz w:val="18"/>
            <w:lang w:eastAsia="sv-SE"/>
          </w:rPr>
          <w:t xml:space="preserve">, </w:t>
        </w:r>
        <w:r w:rsidR="00645658" w:rsidRPr="00623E9F">
          <w:rPr>
            <w:rFonts w:ascii="Arial" w:eastAsia="Times New Roman" w:hAnsi="Arial"/>
            <w:i/>
            <w:sz w:val="18"/>
            <w:lang w:eastAsia="sv-SE"/>
          </w:rPr>
          <w:t>b</w:t>
        </w:r>
        <w:r w:rsidR="00645658">
          <w:rPr>
            <w:rFonts w:ascii="Arial" w:eastAsia="Times New Roman" w:hAnsi="Arial"/>
            <w:sz w:val="18"/>
            <w:lang w:eastAsia="sv-SE"/>
          </w:rPr>
          <w:t xml:space="preserve"> or </w:t>
        </w:r>
        <w:r w:rsidR="00645658" w:rsidRPr="00623E9F">
          <w:rPr>
            <w:rFonts w:ascii="Arial" w:eastAsia="Times New Roman" w:hAnsi="Arial"/>
            <w:i/>
            <w:sz w:val="18"/>
            <w:lang w:eastAsia="sv-SE"/>
          </w:rPr>
          <w:t>c</w:t>
        </w:r>
      </w:ins>
      <w:r>
        <w:rPr>
          <w:rFonts w:eastAsia="Times New Roman"/>
          <w:lang w:eastAsia="ja-JP"/>
        </w:rPr>
        <w:t>;</w:t>
      </w:r>
    </w:p>
    <w:bookmarkEnd w:id="25"/>
    <w:p w14:paraId="3F3B7AF3" w14:textId="77777777" w:rsidR="00E26711" w:rsidRDefault="00F01A4E">
      <w:pPr>
        <w:overflowPunct w:val="0"/>
        <w:autoSpaceDE w:val="0"/>
        <w:autoSpaceDN w:val="0"/>
        <w:adjustRightInd w:val="0"/>
        <w:spacing w:line="240" w:lineRule="auto"/>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apply the configuration included in the </w:t>
      </w:r>
      <w:r>
        <w:rPr>
          <w:rFonts w:eastAsia="Times New Roman"/>
          <w:i/>
          <w:lang w:eastAsia="ja-JP"/>
        </w:rPr>
        <w:t>servingCellConfigCommon</w:t>
      </w:r>
      <w:r>
        <w:rPr>
          <w:rFonts w:eastAsia="Times New Roman"/>
          <w:lang w:eastAsia="ja-JP"/>
        </w:rPr>
        <w:t>;</w:t>
      </w:r>
    </w:p>
    <w:p w14:paraId="67E8925E" w14:textId="77777777" w:rsidR="00E26711" w:rsidRDefault="00F01A4E">
      <w:pPr>
        <w:overflowPunct w:val="0"/>
        <w:autoSpaceDE w:val="0"/>
        <w:autoSpaceDN w:val="0"/>
        <w:adjustRightInd w:val="0"/>
        <w:spacing w:line="240" w:lineRule="auto"/>
        <w:ind w:left="1418" w:hanging="284"/>
        <w:textAlignment w:val="baseline"/>
        <w:rPr>
          <w:rFonts w:eastAsia="Times New Roman"/>
          <w:lang w:eastAsia="ja-JP"/>
        </w:rPr>
      </w:pPr>
      <w:r>
        <w:rPr>
          <w:rFonts w:eastAsia="Times New Roman"/>
          <w:lang w:eastAsia="ja-JP"/>
        </w:rPr>
        <w:t>4&gt;</w:t>
      </w:r>
      <w:r>
        <w:rPr>
          <w:rFonts w:eastAsia="Times New Roman"/>
          <w:lang w:eastAsia="ja-JP"/>
        </w:rPr>
        <w:tab/>
        <w:t>apply the specified PCCH configuration defined in 9.1.1.3;</w:t>
      </w:r>
    </w:p>
    <w:p w14:paraId="60441509" w14:textId="77777777" w:rsidR="00E26711" w:rsidRDefault="00F01A4E">
      <w:pPr>
        <w:overflowPunct w:val="0"/>
        <w:autoSpaceDE w:val="0"/>
        <w:autoSpaceDN w:val="0"/>
        <w:adjustRightInd w:val="0"/>
        <w:spacing w:line="240" w:lineRule="auto"/>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the UE has a stored valid version of a SIB, in accordance with sub-clause 5.2.2.2.1, that the UE </w:t>
      </w:r>
      <w:r>
        <w:rPr>
          <w:rFonts w:eastAsia="MS Mincho"/>
          <w:lang w:eastAsia="ja-JP"/>
        </w:rPr>
        <w:t>requires to operate within the cell</w:t>
      </w:r>
      <w:r>
        <w:rPr>
          <w:rFonts w:eastAsia="Times New Roman"/>
          <w:lang w:eastAsia="ja-JP"/>
        </w:rPr>
        <w:t xml:space="preserve"> in accordance with sub-clause 5.2.2.1:</w:t>
      </w:r>
    </w:p>
    <w:p w14:paraId="2EE7E1E6" w14:textId="77777777" w:rsidR="00E26711" w:rsidRDefault="00F01A4E">
      <w:pPr>
        <w:overflowPunct w:val="0"/>
        <w:autoSpaceDE w:val="0"/>
        <w:autoSpaceDN w:val="0"/>
        <w:adjustRightInd w:val="0"/>
        <w:spacing w:line="240" w:lineRule="auto"/>
        <w:ind w:left="1702" w:hanging="284"/>
        <w:textAlignment w:val="baseline"/>
        <w:rPr>
          <w:rFonts w:eastAsia="Times New Roman"/>
          <w:lang w:eastAsia="ja-JP"/>
        </w:rPr>
      </w:pPr>
      <w:r>
        <w:rPr>
          <w:rFonts w:eastAsia="Times New Roman"/>
          <w:lang w:eastAsia="ja-JP"/>
        </w:rPr>
        <w:t>5&gt;</w:t>
      </w:r>
      <w:r>
        <w:rPr>
          <w:rFonts w:eastAsia="Times New Roman"/>
          <w:lang w:eastAsia="ja-JP"/>
        </w:rPr>
        <w:tab/>
        <w:t>use the stored version of the required SIB;</w:t>
      </w:r>
    </w:p>
    <w:p w14:paraId="10D1F00D" w14:textId="77777777" w:rsidR="00E26711" w:rsidRDefault="00F01A4E">
      <w:pPr>
        <w:overflowPunct w:val="0"/>
        <w:autoSpaceDE w:val="0"/>
        <w:autoSpaceDN w:val="0"/>
        <w:adjustRightInd w:val="0"/>
        <w:spacing w:line="240" w:lineRule="auto"/>
        <w:ind w:left="1418" w:hanging="284"/>
        <w:textAlignment w:val="baseline"/>
        <w:rPr>
          <w:rFonts w:eastAsia="Times New Roman"/>
          <w:lang w:eastAsia="ja-JP"/>
        </w:rPr>
      </w:pPr>
      <w:r>
        <w:rPr>
          <w:rFonts w:eastAsia="Times New Roman"/>
          <w:lang w:eastAsia="ja-JP"/>
        </w:rPr>
        <w:t>4&gt;</w:t>
      </w:r>
      <w:r>
        <w:rPr>
          <w:rFonts w:eastAsia="Times New Roman"/>
          <w:lang w:eastAsia="ja-JP"/>
        </w:rPr>
        <w:tab/>
        <w:t>if the UE has not stored a valid version of a SIB, in accordance with sub-clause 5.2.2.2.1, of one or several required SIB(s), in accordance with sub-clause 5.2.2.1:</w:t>
      </w:r>
    </w:p>
    <w:p w14:paraId="60F2DEBD" w14:textId="77777777" w:rsidR="00E26711" w:rsidRDefault="00F01A4E">
      <w:pPr>
        <w:overflowPunct w:val="0"/>
        <w:autoSpaceDE w:val="0"/>
        <w:autoSpaceDN w:val="0"/>
        <w:adjustRightInd w:val="0"/>
        <w:spacing w:line="240" w:lineRule="auto"/>
        <w:ind w:left="1702" w:hanging="284"/>
        <w:textAlignment w:val="baseline"/>
        <w:rPr>
          <w:rFonts w:eastAsia="Times New Roman"/>
          <w:i/>
          <w:lang w:eastAsia="ja-JP"/>
        </w:rPr>
      </w:pPr>
      <w:r>
        <w:rPr>
          <w:rFonts w:eastAsia="Times New Roman"/>
          <w:lang w:eastAsia="ja-JP"/>
        </w:rPr>
        <w:t>5&gt;</w:t>
      </w:r>
      <w:r>
        <w:rPr>
          <w:rFonts w:eastAsia="Times New Roman"/>
          <w:lang w:eastAsia="ja-JP"/>
        </w:rPr>
        <w:tab/>
        <w:t xml:space="preserve">for the SI message(s) that, according to the </w:t>
      </w:r>
      <w:r>
        <w:rPr>
          <w:rFonts w:eastAsia="Times New Roman"/>
          <w:i/>
          <w:lang w:eastAsia="ja-JP"/>
        </w:rPr>
        <w:t>si-SchedulingInfo</w:t>
      </w:r>
      <w:r>
        <w:rPr>
          <w:rFonts w:eastAsia="Times New Roman"/>
          <w:lang w:eastAsia="ja-JP"/>
        </w:rPr>
        <w:t xml:space="preserve">, contain at least one required SIB and for which </w:t>
      </w:r>
      <w:r>
        <w:rPr>
          <w:rFonts w:eastAsia="Times New Roman"/>
          <w:i/>
          <w:lang w:eastAsia="ja-JP"/>
        </w:rPr>
        <w:t>si-BroadcastStatus</w:t>
      </w:r>
      <w:r>
        <w:rPr>
          <w:rFonts w:eastAsia="Times New Roman"/>
          <w:lang w:eastAsia="ja-JP"/>
        </w:rPr>
        <w:t xml:space="preserve"> is set to broadcasting:</w:t>
      </w:r>
    </w:p>
    <w:p w14:paraId="6057E574" w14:textId="77777777" w:rsidR="00E26711" w:rsidRDefault="00F01A4E">
      <w:pPr>
        <w:overflowPunct w:val="0"/>
        <w:autoSpaceDE w:val="0"/>
        <w:autoSpaceDN w:val="0"/>
        <w:adjustRightInd w:val="0"/>
        <w:spacing w:line="240" w:lineRule="auto"/>
        <w:ind w:left="1985" w:hanging="284"/>
        <w:textAlignment w:val="baseline"/>
        <w:rPr>
          <w:rFonts w:eastAsia="Times New Roman"/>
          <w:lang w:eastAsia="ja-JP"/>
        </w:rPr>
      </w:pPr>
      <w:r>
        <w:rPr>
          <w:rFonts w:eastAsia="Times New Roman"/>
          <w:lang w:eastAsia="ja-JP"/>
        </w:rPr>
        <w:t>6&gt;</w:t>
      </w:r>
      <w:r>
        <w:rPr>
          <w:rFonts w:eastAsia="Times New Roman"/>
          <w:lang w:eastAsia="ja-JP"/>
        </w:rPr>
        <w:tab/>
        <w:t>acquire the SI message(s) as defined in sub-clause 5.2.2.3.2;</w:t>
      </w:r>
    </w:p>
    <w:p w14:paraId="270A8974" w14:textId="77777777" w:rsidR="00E26711" w:rsidRDefault="00F01A4E">
      <w:pPr>
        <w:overflowPunct w:val="0"/>
        <w:autoSpaceDE w:val="0"/>
        <w:autoSpaceDN w:val="0"/>
        <w:adjustRightInd w:val="0"/>
        <w:spacing w:line="240" w:lineRule="auto"/>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for the SI message(s) that, according to the </w:t>
      </w:r>
      <w:r>
        <w:rPr>
          <w:rFonts w:eastAsia="Times New Roman"/>
          <w:i/>
          <w:lang w:eastAsia="ja-JP"/>
        </w:rPr>
        <w:t>si-SchedulingInfo</w:t>
      </w:r>
      <w:r>
        <w:rPr>
          <w:rFonts w:eastAsia="Times New Roman"/>
          <w:lang w:eastAsia="ja-JP"/>
        </w:rPr>
        <w:t xml:space="preserve">, contain at least one required SIB and for which </w:t>
      </w:r>
      <w:r>
        <w:rPr>
          <w:rFonts w:eastAsia="Times New Roman"/>
          <w:i/>
          <w:lang w:eastAsia="ja-JP"/>
        </w:rPr>
        <w:t>si-BroadcastStatus</w:t>
      </w:r>
      <w:r>
        <w:rPr>
          <w:rFonts w:eastAsia="Times New Roman"/>
          <w:lang w:eastAsia="ja-JP"/>
        </w:rPr>
        <w:t xml:space="preserve"> is set to </w:t>
      </w:r>
      <w:r>
        <w:rPr>
          <w:rFonts w:eastAsia="Times New Roman"/>
          <w:i/>
          <w:lang w:eastAsia="ja-JP"/>
        </w:rPr>
        <w:t>notBroadcasting</w:t>
      </w:r>
      <w:r>
        <w:rPr>
          <w:rFonts w:eastAsia="Times New Roman"/>
          <w:lang w:eastAsia="ja-JP"/>
        </w:rPr>
        <w:t>:</w:t>
      </w:r>
    </w:p>
    <w:p w14:paraId="5A47F9B6" w14:textId="77777777" w:rsidR="00E26711" w:rsidRDefault="00F01A4E">
      <w:pPr>
        <w:overflowPunct w:val="0"/>
        <w:autoSpaceDE w:val="0"/>
        <w:autoSpaceDN w:val="0"/>
        <w:adjustRightInd w:val="0"/>
        <w:spacing w:line="240" w:lineRule="auto"/>
        <w:ind w:left="1985" w:hanging="284"/>
        <w:textAlignment w:val="baseline"/>
        <w:rPr>
          <w:rFonts w:eastAsia="Times New Roman"/>
          <w:lang w:eastAsia="ja-JP"/>
        </w:rPr>
      </w:pPr>
      <w:r>
        <w:rPr>
          <w:rFonts w:eastAsia="Times New Roman"/>
          <w:lang w:eastAsia="ja-JP"/>
        </w:rPr>
        <w:t>6&gt;</w:t>
      </w:r>
      <w:r>
        <w:rPr>
          <w:rFonts w:eastAsia="Times New Roman"/>
          <w:lang w:eastAsia="ja-JP"/>
        </w:rPr>
        <w:tab/>
        <w:t>trigger a request to acquire the SI message(s) as defined in sub-clause 5.2.2.3.3;</w:t>
      </w:r>
    </w:p>
    <w:p w14:paraId="16439B67" w14:textId="77777777" w:rsidR="00E26711" w:rsidRDefault="00F01A4E">
      <w:pPr>
        <w:overflowPunct w:val="0"/>
        <w:autoSpaceDE w:val="0"/>
        <w:autoSpaceDN w:val="0"/>
        <w:adjustRightInd w:val="0"/>
        <w:spacing w:line="240" w:lineRule="auto"/>
        <w:ind w:left="1418" w:hanging="284"/>
        <w:textAlignment w:val="baseline"/>
        <w:rPr>
          <w:rFonts w:eastAsia="Times New Roman"/>
          <w:lang w:eastAsia="ja-JP"/>
        </w:rPr>
      </w:pPr>
      <w:r>
        <w:rPr>
          <w:rFonts w:eastAsia="Times New Roman"/>
          <w:lang w:eastAsia="ja-JP"/>
        </w:rPr>
        <w:t>4&gt;</w:t>
      </w:r>
      <w:r>
        <w:rPr>
          <w:rFonts w:eastAsia="Times New Roman"/>
          <w:lang w:eastAsia="ja-JP"/>
        </w:rPr>
        <w:tab/>
        <w:t>if the UE has received request from upper layers:</w:t>
      </w:r>
    </w:p>
    <w:p w14:paraId="3AAD818E" w14:textId="77777777" w:rsidR="00E26711" w:rsidRDefault="00F01A4E">
      <w:pPr>
        <w:overflowPunct w:val="0"/>
        <w:autoSpaceDE w:val="0"/>
        <w:autoSpaceDN w:val="0"/>
        <w:adjustRightInd w:val="0"/>
        <w:spacing w:line="240" w:lineRule="auto"/>
        <w:ind w:left="1702" w:hanging="284"/>
        <w:textAlignment w:val="baseline"/>
        <w:rPr>
          <w:rFonts w:eastAsia="Times New Roman"/>
          <w:i/>
          <w:lang w:eastAsia="ja-JP"/>
        </w:rPr>
      </w:pPr>
      <w:r>
        <w:rPr>
          <w:rFonts w:eastAsia="Times New Roman"/>
          <w:lang w:eastAsia="ja-JP"/>
        </w:rPr>
        <w:t>5&gt;</w:t>
      </w:r>
      <w:r>
        <w:rPr>
          <w:rFonts w:eastAsia="Times New Roman"/>
          <w:lang w:eastAsia="ja-JP"/>
        </w:rPr>
        <w:tab/>
        <w:t xml:space="preserve">for the SI message(s) that, according to the </w:t>
      </w:r>
      <w:r>
        <w:rPr>
          <w:rFonts w:eastAsia="Times New Roman"/>
          <w:i/>
          <w:lang w:eastAsia="ja-JP"/>
        </w:rPr>
        <w:t>posSI-SchedulingInfo</w:t>
      </w:r>
      <w:r>
        <w:rPr>
          <w:rFonts w:eastAsia="Times New Roman"/>
          <w:lang w:eastAsia="ja-JP"/>
        </w:rPr>
        <w:t xml:space="preserve">, contain at least one requested posSIB and for which </w:t>
      </w:r>
      <w:r>
        <w:rPr>
          <w:rFonts w:eastAsia="Times New Roman"/>
          <w:i/>
          <w:lang w:eastAsia="ja-JP"/>
        </w:rPr>
        <w:t>posSI-BroadcastStatus</w:t>
      </w:r>
      <w:r>
        <w:rPr>
          <w:rFonts w:eastAsia="Times New Roman"/>
          <w:lang w:eastAsia="ja-JP"/>
        </w:rPr>
        <w:t xml:space="preserve"> is set to </w:t>
      </w:r>
      <w:r>
        <w:rPr>
          <w:rFonts w:eastAsia="Times New Roman"/>
          <w:i/>
          <w:lang w:eastAsia="ja-JP"/>
        </w:rPr>
        <w:t>broadcasting</w:t>
      </w:r>
      <w:r>
        <w:rPr>
          <w:rFonts w:eastAsia="Times New Roman"/>
          <w:lang w:eastAsia="ja-JP"/>
        </w:rPr>
        <w:t>:</w:t>
      </w:r>
    </w:p>
    <w:p w14:paraId="2D4FF4D6" w14:textId="77777777" w:rsidR="00E26711" w:rsidRDefault="00F01A4E">
      <w:pPr>
        <w:overflowPunct w:val="0"/>
        <w:autoSpaceDE w:val="0"/>
        <w:autoSpaceDN w:val="0"/>
        <w:adjustRightInd w:val="0"/>
        <w:spacing w:line="240" w:lineRule="auto"/>
        <w:ind w:left="1985" w:hanging="284"/>
        <w:textAlignment w:val="baseline"/>
        <w:rPr>
          <w:rFonts w:eastAsia="Times New Roman"/>
          <w:lang w:eastAsia="ja-JP"/>
        </w:rPr>
      </w:pPr>
      <w:r>
        <w:rPr>
          <w:rFonts w:eastAsia="Times New Roman"/>
          <w:lang w:eastAsia="ja-JP"/>
        </w:rPr>
        <w:t>6&gt;</w:t>
      </w:r>
      <w:r>
        <w:rPr>
          <w:rFonts w:eastAsia="Times New Roman"/>
          <w:lang w:eastAsia="ja-JP"/>
        </w:rPr>
        <w:tab/>
        <w:t>acquire the SI message(s) as defined in sub-clause 5.2.2.3.2;</w:t>
      </w:r>
    </w:p>
    <w:p w14:paraId="6F707DD2" w14:textId="77777777" w:rsidR="00E26711" w:rsidRDefault="00F01A4E">
      <w:pPr>
        <w:overflowPunct w:val="0"/>
        <w:autoSpaceDE w:val="0"/>
        <w:autoSpaceDN w:val="0"/>
        <w:adjustRightInd w:val="0"/>
        <w:spacing w:line="240" w:lineRule="auto"/>
        <w:ind w:left="1702" w:hanging="284"/>
        <w:textAlignment w:val="baseline"/>
        <w:rPr>
          <w:rFonts w:eastAsia="Times New Roman"/>
          <w:lang w:eastAsia="ja-JP"/>
        </w:rPr>
      </w:pPr>
      <w:r>
        <w:rPr>
          <w:rFonts w:eastAsia="Times New Roman"/>
          <w:lang w:eastAsia="ja-JP"/>
        </w:rPr>
        <w:lastRenderedPageBreak/>
        <w:t>5&gt;</w:t>
      </w:r>
      <w:r>
        <w:rPr>
          <w:rFonts w:eastAsia="Times New Roman"/>
          <w:lang w:eastAsia="ja-JP"/>
        </w:rPr>
        <w:tab/>
        <w:t xml:space="preserve">for the SI message(s) that, according to the </w:t>
      </w:r>
      <w:r>
        <w:rPr>
          <w:rFonts w:eastAsia="Times New Roman"/>
          <w:i/>
          <w:lang w:eastAsia="ja-JP"/>
        </w:rPr>
        <w:t>posSI-SchedulingInfo</w:t>
      </w:r>
      <w:r>
        <w:rPr>
          <w:rFonts w:eastAsia="Times New Roman"/>
          <w:lang w:eastAsia="ja-JP"/>
        </w:rPr>
        <w:t xml:space="preserve">, contain at least one requested posSIB for which </w:t>
      </w:r>
      <w:r>
        <w:rPr>
          <w:rFonts w:eastAsia="Times New Roman"/>
          <w:i/>
          <w:lang w:eastAsia="ja-JP"/>
        </w:rPr>
        <w:t>posSI-BroadcastStatus</w:t>
      </w:r>
      <w:r>
        <w:rPr>
          <w:rFonts w:eastAsia="Times New Roman"/>
          <w:lang w:eastAsia="ja-JP"/>
        </w:rPr>
        <w:t xml:space="preserve"> is set to </w:t>
      </w:r>
      <w:r>
        <w:rPr>
          <w:rFonts w:eastAsia="Times New Roman"/>
          <w:i/>
          <w:lang w:eastAsia="ja-JP"/>
        </w:rPr>
        <w:t>notBroadcasting</w:t>
      </w:r>
      <w:r>
        <w:rPr>
          <w:rFonts w:eastAsia="Times New Roman"/>
          <w:lang w:eastAsia="ja-JP"/>
        </w:rPr>
        <w:t>:</w:t>
      </w:r>
    </w:p>
    <w:p w14:paraId="4997D773" w14:textId="77777777" w:rsidR="00E26711" w:rsidRDefault="00F01A4E">
      <w:pPr>
        <w:overflowPunct w:val="0"/>
        <w:autoSpaceDE w:val="0"/>
        <w:autoSpaceDN w:val="0"/>
        <w:adjustRightInd w:val="0"/>
        <w:spacing w:line="240" w:lineRule="auto"/>
        <w:ind w:left="1985" w:hanging="284"/>
        <w:textAlignment w:val="baseline"/>
        <w:rPr>
          <w:rFonts w:eastAsia="Times New Roman"/>
          <w:lang w:eastAsia="ja-JP"/>
        </w:rPr>
      </w:pPr>
      <w:r>
        <w:rPr>
          <w:rFonts w:eastAsia="Times New Roman"/>
          <w:lang w:eastAsia="ja-JP"/>
        </w:rPr>
        <w:t>6&gt;</w:t>
      </w:r>
      <w:r>
        <w:rPr>
          <w:rFonts w:eastAsia="Times New Roman"/>
          <w:lang w:eastAsia="ja-JP"/>
        </w:rPr>
        <w:tab/>
        <w:t>trigger a request to acquire the SI message(s) as defined in sub-clause 5.2.2.3.3a;</w:t>
      </w:r>
    </w:p>
    <w:p w14:paraId="613141D9" w14:textId="77777777" w:rsidR="00E26711" w:rsidRDefault="00F01A4E">
      <w:pPr>
        <w:overflowPunct w:val="0"/>
        <w:autoSpaceDE w:val="0"/>
        <w:autoSpaceDN w:val="0"/>
        <w:adjustRightInd w:val="0"/>
        <w:spacing w:line="240" w:lineRule="auto"/>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apply the first listed </w:t>
      </w:r>
      <w:r>
        <w:rPr>
          <w:rFonts w:eastAsia="Times New Roman"/>
          <w:i/>
          <w:lang w:eastAsia="ja-JP"/>
        </w:rPr>
        <w:t>additionalSpectrumEmission</w:t>
      </w:r>
      <w:r>
        <w:rPr>
          <w:rFonts w:eastAsia="Times New Roman"/>
          <w:lang w:eastAsia="ja-JP"/>
        </w:rPr>
        <w:t xml:space="preserve"> which it supports among the values included in </w:t>
      </w:r>
      <w:r>
        <w:rPr>
          <w:rFonts w:eastAsia="Times New Roman"/>
          <w:i/>
          <w:lang w:eastAsia="ja-JP"/>
        </w:rPr>
        <w:t>NR-NS-PmaxList</w:t>
      </w:r>
      <w:r>
        <w:rPr>
          <w:rFonts w:eastAsia="Times New Roman"/>
          <w:lang w:eastAsia="ja-JP"/>
        </w:rPr>
        <w:t xml:space="preserve"> within</w:t>
      </w:r>
      <w:r>
        <w:rPr>
          <w:rFonts w:eastAsia="Times New Roman"/>
          <w:i/>
          <w:lang w:eastAsia="ja-JP"/>
        </w:rPr>
        <w:t xml:space="preserve"> frequencyBandList</w:t>
      </w:r>
      <w:r>
        <w:rPr>
          <w:rFonts w:eastAsia="Times New Roman"/>
          <w:lang w:eastAsia="ja-JP"/>
        </w:rPr>
        <w:t xml:space="preserve"> in </w:t>
      </w:r>
      <w:r>
        <w:rPr>
          <w:rFonts w:eastAsia="Times New Roman"/>
          <w:i/>
          <w:lang w:eastAsia="ja-JP"/>
        </w:rPr>
        <w:t>uplinkConfigCommon</w:t>
      </w:r>
      <w:r>
        <w:rPr>
          <w:rFonts w:eastAsia="Times New Roman"/>
          <w:lang w:eastAsia="ja-JP"/>
        </w:rPr>
        <w:t xml:space="preserve"> for FDD or in </w:t>
      </w:r>
      <w:r>
        <w:rPr>
          <w:rFonts w:eastAsia="Times New Roman"/>
          <w:i/>
          <w:lang w:eastAsia="ja-JP"/>
        </w:rPr>
        <w:t>downlinkConfigCommon</w:t>
      </w:r>
      <w:r>
        <w:rPr>
          <w:rFonts w:eastAsia="Times New Roman"/>
          <w:lang w:eastAsia="ja-JP"/>
        </w:rPr>
        <w:t xml:space="preserve"> for TDD;</w:t>
      </w:r>
    </w:p>
    <w:p w14:paraId="39B81153" w14:textId="77777777" w:rsidR="00E26711" w:rsidRDefault="00F01A4E">
      <w:pPr>
        <w:overflowPunct w:val="0"/>
        <w:autoSpaceDE w:val="0"/>
        <w:autoSpaceDN w:val="0"/>
        <w:adjustRightInd w:val="0"/>
        <w:spacing w:line="240" w:lineRule="auto"/>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the </w:t>
      </w:r>
      <w:r>
        <w:rPr>
          <w:rFonts w:eastAsia="Times New Roman"/>
          <w:i/>
          <w:lang w:eastAsia="ja-JP"/>
        </w:rPr>
        <w:t>additionalPmax</w:t>
      </w:r>
      <w:r>
        <w:rPr>
          <w:rFonts w:eastAsia="Times New Roman"/>
          <w:lang w:eastAsia="ja-JP"/>
        </w:rPr>
        <w:t xml:space="preserve"> is present in the same entry of the selected </w:t>
      </w:r>
      <w:r>
        <w:rPr>
          <w:rFonts w:eastAsia="Times New Roman"/>
          <w:i/>
          <w:lang w:eastAsia="ja-JP"/>
        </w:rPr>
        <w:t>additionalSpectrumEmission</w:t>
      </w:r>
      <w:r>
        <w:rPr>
          <w:rFonts w:eastAsia="Times New Roman"/>
          <w:lang w:eastAsia="ja-JP"/>
        </w:rPr>
        <w:t xml:space="preserve"> within </w:t>
      </w:r>
      <w:r>
        <w:rPr>
          <w:rFonts w:eastAsia="Times New Roman"/>
          <w:i/>
          <w:lang w:eastAsia="ja-JP"/>
        </w:rPr>
        <w:t>NR-NS-PmaxList</w:t>
      </w:r>
      <w:r>
        <w:rPr>
          <w:rFonts w:eastAsia="Times New Roman"/>
          <w:lang w:eastAsia="ja-JP"/>
        </w:rPr>
        <w:t>:</w:t>
      </w:r>
    </w:p>
    <w:p w14:paraId="657D81C7" w14:textId="77777777" w:rsidR="00E26711" w:rsidRDefault="00F01A4E">
      <w:pPr>
        <w:overflowPunct w:val="0"/>
        <w:autoSpaceDE w:val="0"/>
        <w:autoSpaceDN w:val="0"/>
        <w:adjustRightInd w:val="0"/>
        <w:spacing w:line="240" w:lineRule="auto"/>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apply the </w:t>
      </w:r>
      <w:r>
        <w:rPr>
          <w:rFonts w:eastAsia="Times New Roman"/>
          <w:i/>
          <w:lang w:eastAsia="ja-JP"/>
        </w:rPr>
        <w:t>additionalPmax</w:t>
      </w:r>
      <w:r>
        <w:rPr>
          <w:rFonts w:eastAsia="Times New Roman"/>
          <w:lang w:eastAsia="ja-JP"/>
        </w:rPr>
        <w:t xml:space="preserve"> for UL;</w:t>
      </w:r>
    </w:p>
    <w:p w14:paraId="1AE8AD53" w14:textId="77777777" w:rsidR="00E26711" w:rsidRDefault="00F01A4E">
      <w:pPr>
        <w:overflowPunct w:val="0"/>
        <w:autoSpaceDE w:val="0"/>
        <w:autoSpaceDN w:val="0"/>
        <w:adjustRightInd w:val="0"/>
        <w:spacing w:line="240" w:lineRule="auto"/>
        <w:ind w:left="1418" w:hanging="284"/>
        <w:textAlignment w:val="baseline"/>
        <w:rPr>
          <w:rFonts w:eastAsia="Times New Roman"/>
          <w:lang w:eastAsia="ja-JP"/>
        </w:rPr>
      </w:pPr>
      <w:r>
        <w:rPr>
          <w:rFonts w:eastAsia="Times New Roman"/>
          <w:lang w:eastAsia="ja-JP"/>
        </w:rPr>
        <w:t>4&gt;</w:t>
      </w:r>
      <w:r>
        <w:rPr>
          <w:rFonts w:eastAsia="Times New Roman"/>
          <w:lang w:eastAsia="ja-JP"/>
        </w:rPr>
        <w:tab/>
        <w:t>else:</w:t>
      </w:r>
    </w:p>
    <w:p w14:paraId="6B4E108F" w14:textId="77777777" w:rsidR="00E26711" w:rsidRDefault="00F01A4E">
      <w:pPr>
        <w:overflowPunct w:val="0"/>
        <w:autoSpaceDE w:val="0"/>
        <w:autoSpaceDN w:val="0"/>
        <w:adjustRightInd w:val="0"/>
        <w:spacing w:line="240" w:lineRule="auto"/>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apply the </w:t>
      </w:r>
      <w:r>
        <w:rPr>
          <w:rFonts w:eastAsia="Times New Roman"/>
          <w:i/>
          <w:lang w:eastAsia="ja-JP"/>
        </w:rPr>
        <w:t>p-Max</w:t>
      </w:r>
      <w:r>
        <w:rPr>
          <w:rFonts w:eastAsia="Times New Roman"/>
          <w:lang w:eastAsia="ja-JP"/>
        </w:rPr>
        <w:t xml:space="preserve"> in </w:t>
      </w:r>
      <w:r>
        <w:rPr>
          <w:rFonts w:eastAsia="Times New Roman"/>
          <w:i/>
          <w:lang w:eastAsia="ja-JP"/>
        </w:rPr>
        <w:t>uplinkConfigCommon</w:t>
      </w:r>
      <w:r>
        <w:rPr>
          <w:rFonts w:eastAsia="Times New Roman"/>
          <w:lang w:eastAsia="ja-JP"/>
        </w:rPr>
        <w:t xml:space="preserve"> for UL;</w:t>
      </w:r>
    </w:p>
    <w:p w14:paraId="2CDE1BC3" w14:textId="77777777" w:rsidR="00E26711" w:rsidRDefault="00F01A4E">
      <w:pPr>
        <w:overflowPunct w:val="0"/>
        <w:autoSpaceDE w:val="0"/>
        <w:autoSpaceDN w:val="0"/>
        <w:adjustRightInd w:val="0"/>
        <w:spacing w:line="240" w:lineRule="auto"/>
        <w:ind w:left="1418" w:hanging="284"/>
        <w:textAlignment w:val="baseline"/>
        <w:rPr>
          <w:rFonts w:eastAsia="Times New Roman"/>
          <w:lang w:eastAsia="ja-JP"/>
        </w:rPr>
      </w:pPr>
      <w:r>
        <w:rPr>
          <w:rFonts w:eastAsia="Times New Roman"/>
          <w:lang w:eastAsia="ja-JP"/>
        </w:rPr>
        <w:t>4&gt;</w:t>
      </w:r>
      <w:r>
        <w:rPr>
          <w:rFonts w:eastAsia="Times New Roman"/>
          <w:lang w:eastAsia="ja-JP"/>
        </w:rPr>
        <w:tab/>
        <w:t>if supplementaryUplink is present in servingCellConfigCommon; and</w:t>
      </w:r>
    </w:p>
    <w:p w14:paraId="5FDBCB33" w14:textId="77777777" w:rsidR="00E26711" w:rsidRDefault="00F01A4E">
      <w:pPr>
        <w:overflowPunct w:val="0"/>
        <w:autoSpaceDE w:val="0"/>
        <w:autoSpaceDN w:val="0"/>
        <w:adjustRightInd w:val="0"/>
        <w:spacing w:line="240" w:lineRule="auto"/>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the UE supports one or more of the frequency bands indicated in the </w:t>
      </w:r>
      <w:r>
        <w:rPr>
          <w:rFonts w:eastAsia="Times New Roman"/>
          <w:i/>
          <w:iCs/>
          <w:lang w:eastAsia="ja-JP"/>
        </w:rPr>
        <w:t>frequencyBandList</w:t>
      </w:r>
      <w:r>
        <w:rPr>
          <w:rFonts w:eastAsia="Times New Roman"/>
          <w:lang w:eastAsia="ja-JP"/>
        </w:rPr>
        <w:t xml:space="preserve"> of supplementary uplink; and</w:t>
      </w:r>
    </w:p>
    <w:p w14:paraId="0E0F48AF" w14:textId="77777777" w:rsidR="00E26711" w:rsidRDefault="00F01A4E">
      <w:pPr>
        <w:overflowPunct w:val="0"/>
        <w:autoSpaceDE w:val="0"/>
        <w:autoSpaceDN w:val="0"/>
        <w:adjustRightInd w:val="0"/>
        <w:spacing w:line="240" w:lineRule="auto"/>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the UE supports at least one </w:t>
      </w:r>
      <w:r>
        <w:rPr>
          <w:rFonts w:eastAsia="Times New Roman"/>
          <w:i/>
          <w:iCs/>
          <w:lang w:eastAsia="ja-JP"/>
        </w:rPr>
        <w:t>additionalSpectrumEmission</w:t>
      </w:r>
      <w:r>
        <w:rPr>
          <w:rFonts w:eastAsia="Times New Roman"/>
          <w:lang w:eastAsia="ja-JP"/>
        </w:rPr>
        <w:t xml:space="preserve"> in the </w:t>
      </w:r>
      <w:r>
        <w:rPr>
          <w:rFonts w:eastAsia="Times New Roman"/>
          <w:i/>
          <w:iCs/>
          <w:lang w:eastAsia="ja-JP"/>
        </w:rPr>
        <w:t>NR-NS-PmaxList</w:t>
      </w:r>
      <w:r>
        <w:rPr>
          <w:rFonts w:eastAsia="Times New Roman"/>
          <w:lang w:eastAsia="ja-JP"/>
        </w:rPr>
        <w:t xml:space="preserve"> for a supported supplementary uplink band; and</w:t>
      </w:r>
    </w:p>
    <w:p w14:paraId="7B641D4A" w14:textId="77777777" w:rsidR="00E26711" w:rsidRDefault="00F01A4E">
      <w:pPr>
        <w:overflowPunct w:val="0"/>
        <w:autoSpaceDE w:val="0"/>
        <w:autoSpaceDN w:val="0"/>
        <w:adjustRightInd w:val="0"/>
        <w:spacing w:line="240" w:lineRule="auto"/>
        <w:ind w:left="1418" w:hanging="284"/>
        <w:textAlignment w:val="baseline"/>
        <w:rPr>
          <w:rFonts w:eastAsia="Times New Roman"/>
          <w:lang w:eastAsia="ja-JP"/>
        </w:rPr>
      </w:pPr>
      <w:r>
        <w:rPr>
          <w:rFonts w:eastAsia="Times New Roman"/>
          <w:lang w:eastAsia="ja-JP"/>
        </w:rPr>
        <w:t>4&gt;</w:t>
      </w:r>
      <w:r>
        <w:rPr>
          <w:rFonts w:eastAsia="Times New Roman"/>
          <w:lang w:eastAsia="ja-JP"/>
        </w:rPr>
        <w:tab/>
        <w:t>if the UE supports an uplink channel bandwidth with a maximum transmission bandwith configuration (see TS 38.101-1 [15] and TS 38.101-2 [39]) which</w:t>
      </w:r>
    </w:p>
    <w:p w14:paraId="4AC4972B" w14:textId="77777777" w:rsidR="00E26711" w:rsidRDefault="00F01A4E">
      <w:pPr>
        <w:overflowPunct w:val="0"/>
        <w:autoSpaceDE w:val="0"/>
        <w:autoSpaceDN w:val="0"/>
        <w:adjustRightInd w:val="0"/>
        <w:spacing w:line="240" w:lineRule="auto"/>
        <w:ind w:left="1702" w:hanging="284"/>
        <w:textAlignment w:val="baseline"/>
        <w:rPr>
          <w:rFonts w:eastAsia="Times New Roman"/>
          <w:lang w:eastAsia="ja-JP"/>
        </w:rPr>
      </w:pPr>
      <w:r>
        <w:rPr>
          <w:rFonts w:eastAsia="Times New Roman"/>
          <w:lang w:eastAsia="ja-JP"/>
        </w:rPr>
        <w:t>-</w:t>
      </w:r>
      <w:r>
        <w:rPr>
          <w:rFonts w:eastAsia="Times New Roman"/>
          <w:lang w:eastAsia="ja-JP"/>
        </w:rPr>
        <w:tab/>
        <w:t>is smaller than or equal to the carrierBandwidth (indicated in supplementaryUplink for the SCS of the initial uplink BWP), and which</w:t>
      </w:r>
    </w:p>
    <w:p w14:paraId="72E82D0D" w14:textId="77777777" w:rsidR="00E26711" w:rsidRDefault="00F01A4E">
      <w:pPr>
        <w:overflowPunct w:val="0"/>
        <w:autoSpaceDE w:val="0"/>
        <w:autoSpaceDN w:val="0"/>
        <w:adjustRightInd w:val="0"/>
        <w:spacing w:line="240" w:lineRule="auto"/>
        <w:ind w:left="1702" w:hanging="284"/>
        <w:textAlignment w:val="baseline"/>
        <w:rPr>
          <w:rFonts w:eastAsia="Times New Roman"/>
          <w:lang w:eastAsia="ja-JP"/>
        </w:rPr>
      </w:pPr>
      <w:r>
        <w:rPr>
          <w:rFonts w:eastAsia="Times New Roman"/>
          <w:lang w:eastAsia="ja-JP"/>
        </w:rPr>
        <w:t>-</w:t>
      </w:r>
      <w:r>
        <w:rPr>
          <w:rFonts w:eastAsia="Times New Roman"/>
          <w:lang w:eastAsia="ja-JP"/>
        </w:rPr>
        <w:tab/>
        <w:t>is wider than or equal to the bandwidth of the initial uplink BWP of the SUL:</w:t>
      </w:r>
    </w:p>
    <w:p w14:paraId="50154328" w14:textId="77777777" w:rsidR="00E26711" w:rsidRDefault="00F01A4E">
      <w:pPr>
        <w:overflowPunct w:val="0"/>
        <w:autoSpaceDE w:val="0"/>
        <w:autoSpaceDN w:val="0"/>
        <w:adjustRightInd w:val="0"/>
        <w:spacing w:line="240" w:lineRule="auto"/>
        <w:ind w:left="1702" w:hanging="284"/>
        <w:textAlignment w:val="baseline"/>
        <w:rPr>
          <w:rFonts w:eastAsia="Times New Roman"/>
          <w:lang w:eastAsia="ja-JP"/>
        </w:rPr>
      </w:pPr>
      <w:r>
        <w:rPr>
          <w:rFonts w:eastAsia="Times New Roman"/>
          <w:lang w:eastAsia="ja-JP"/>
        </w:rPr>
        <w:t>5&gt;</w:t>
      </w:r>
      <w:r>
        <w:rPr>
          <w:rFonts w:eastAsia="Times New Roman"/>
          <w:lang w:eastAsia="ja-JP"/>
        </w:rPr>
        <w:tab/>
        <w:t>consider supplementary uplink as configured in the serving cell;</w:t>
      </w:r>
    </w:p>
    <w:p w14:paraId="5ABE440D" w14:textId="77777777" w:rsidR="00E26711" w:rsidRDefault="00F01A4E">
      <w:pPr>
        <w:overflowPunct w:val="0"/>
        <w:autoSpaceDE w:val="0"/>
        <w:autoSpaceDN w:val="0"/>
        <w:adjustRightInd w:val="0"/>
        <w:spacing w:line="240" w:lineRule="auto"/>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select the first frequency band in the </w:t>
      </w:r>
      <w:r>
        <w:rPr>
          <w:rFonts w:eastAsia="Times New Roman"/>
          <w:i/>
          <w:lang w:eastAsia="ja-JP"/>
        </w:rPr>
        <w:t xml:space="preserve">frequencyBandList </w:t>
      </w:r>
      <w:r>
        <w:rPr>
          <w:rFonts w:eastAsia="Times New Roman"/>
          <w:lang w:eastAsia="ja-JP"/>
        </w:rPr>
        <w:t xml:space="preserve">of supplementary uplink which the UE supports and for which the UE supports at least one of the </w:t>
      </w:r>
      <w:r>
        <w:rPr>
          <w:rFonts w:eastAsia="Times New Roman"/>
          <w:i/>
          <w:lang w:eastAsia="ja-JP"/>
        </w:rPr>
        <w:t>additionalSpectrumEmission</w:t>
      </w:r>
      <w:r>
        <w:rPr>
          <w:rFonts w:eastAsia="Times New Roman"/>
          <w:lang w:eastAsia="ja-JP"/>
        </w:rPr>
        <w:t xml:space="preserve"> values in</w:t>
      </w:r>
      <w:r>
        <w:rPr>
          <w:rFonts w:eastAsia="Times New Roman"/>
          <w:i/>
          <w:lang w:eastAsia="ja-JP"/>
        </w:rPr>
        <w:t xml:space="preserve"> nr-NS-PmaxList</w:t>
      </w:r>
      <w:r>
        <w:rPr>
          <w:rFonts w:eastAsia="Times New Roman"/>
          <w:lang w:eastAsia="ja-JP"/>
        </w:rPr>
        <w:t>, if present;</w:t>
      </w:r>
    </w:p>
    <w:p w14:paraId="50457D7D" w14:textId="77777777" w:rsidR="00E26711" w:rsidRDefault="00F01A4E">
      <w:pPr>
        <w:overflowPunct w:val="0"/>
        <w:autoSpaceDE w:val="0"/>
        <w:autoSpaceDN w:val="0"/>
        <w:adjustRightInd w:val="0"/>
        <w:spacing w:line="240" w:lineRule="auto"/>
        <w:ind w:left="1702" w:hanging="284"/>
        <w:textAlignment w:val="baseline"/>
        <w:rPr>
          <w:rFonts w:eastAsia="Times New Roman"/>
          <w:lang w:eastAsia="ja-JP"/>
        </w:rPr>
      </w:pPr>
      <w:r>
        <w:rPr>
          <w:rFonts w:eastAsia="Times New Roman"/>
          <w:lang w:eastAsia="ja-JP"/>
        </w:rPr>
        <w:t>5&gt;</w:t>
      </w:r>
      <w:r>
        <w:rPr>
          <w:rFonts w:eastAsia="Times New Roman"/>
          <w:lang w:eastAsia="ja-JP"/>
        </w:rPr>
        <w:tab/>
        <w:t>apply a supported supplementary uplink channel bandwidth with a maximum transmission bandwidth which</w:t>
      </w:r>
    </w:p>
    <w:p w14:paraId="14EC0B4A" w14:textId="77777777" w:rsidR="00E26711" w:rsidRDefault="00F01A4E">
      <w:pPr>
        <w:overflowPunct w:val="0"/>
        <w:autoSpaceDE w:val="0"/>
        <w:autoSpaceDN w:val="0"/>
        <w:adjustRightInd w:val="0"/>
        <w:spacing w:line="240" w:lineRule="auto"/>
        <w:ind w:left="1985" w:hanging="284"/>
        <w:textAlignment w:val="baseline"/>
        <w:rPr>
          <w:rFonts w:eastAsia="Times New Roman"/>
          <w:lang w:eastAsia="ja-JP"/>
        </w:rPr>
      </w:pPr>
      <w:r>
        <w:rPr>
          <w:rFonts w:eastAsia="Times New Roman"/>
          <w:lang w:eastAsia="ja-JP"/>
        </w:rPr>
        <w:t>-</w:t>
      </w:r>
      <w:r>
        <w:rPr>
          <w:rFonts w:eastAsia="Times New Roman"/>
          <w:lang w:eastAsia="ja-JP"/>
        </w:rPr>
        <w:tab/>
        <w:t>is contained withn the carrierBandwidth (indicated in supplementaryUplink for the SCS of the initial uplink BWP), and which</w:t>
      </w:r>
    </w:p>
    <w:p w14:paraId="3E79D86B" w14:textId="77777777" w:rsidR="00E26711" w:rsidRDefault="00F01A4E">
      <w:pPr>
        <w:overflowPunct w:val="0"/>
        <w:autoSpaceDE w:val="0"/>
        <w:autoSpaceDN w:val="0"/>
        <w:adjustRightInd w:val="0"/>
        <w:spacing w:line="240" w:lineRule="auto"/>
        <w:ind w:left="1985" w:hanging="284"/>
        <w:textAlignment w:val="baseline"/>
        <w:rPr>
          <w:rFonts w:eastAsia="Times New Roman"/>
          <w:lang w:eastAsia="ja-JP"/>
        </w:rPr>
      </w:pPr>
      <w:r>
        <w:rPr>
          <w:rFonts w:eastAsia="Times New Roman"/>
          <w:lang w:eastAsia="ja-JP"/>
        </w:rPr>
        <w:t>-</w:t>
      </w:r>
      <w:r>
        <w:rPr>
          <w:rFonts w:eastAsia="Times New Roman"/>
          <w:lang w:eastAsia="ja-JP"/>
        </w:rPr>
        <w:tab/>
        <w:t>is wider than or equal to the bandwidth of the initial BWP of the SUL;</w:t>
      </w:r>
    </w:p>
    <w:p w14:paraId="63706619" w14:textId="77777777" w:rsidR="00E26711" w:rsidRDefault="00F01A4E">
      <w:pPr>
        <w:overflowPunct w:val="0"/>
        <w:autoSpaceDE w:val="0"/>
        <w:autoSpaceDN w:val="0"/>
        <w:adjustRightInd w:val="0"/>
        <w:spacing w:line="240" w:lineRule="auto"/>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apply the first listed </w:t>
      </w:r>
      <w:r>
        <w:rPr>
          <w:rFonts w:eastAsia="Times New Roman"/>
          <w:i/>
          <w:lang w:eastAsia="ja-JP"/>
        </w:rPr>
        <w:t>additionalSpectrumEmission</w:t>
      </w:r>
      <w:r>
        <w:rPr>
          <w:rFonts w:eastAsia="Times New Roman"/>
          <w:lang w:eastAsia="ja-JP"/>
        </w:rPr>
        <w:t xml:space="preserve"> which it supports among the values included in </w:t>
      </w:r>
      <w:r>
        <w:rPr>
          <w:rFonts w:eastAsia="Times New Roman"/>
          <w:i/>
          <w:lang w:eastAsia="ja-JP"/>
        </w:rPr>
        <w:t>NR-NS-PmaxList</w:t>
      </w:r>
      <w:r>
        <w:rPr>
          <w:rFonts w:eastAsia="Times New Roman"/>
          <w:lang w:eastAsia="ja-JP"/>
        </w:rPr>
        <w:t xml:space="preserve"> within </w:t>
      </w:r>
      <w:r>
        <w:rPr>
          <w:rFonts w:eastAsia="Times New Roman"/>
          <w:i/>
          <w:lang w:eastAsia="ja-JP"/>
        </w:rPr>
        <w:t>frequencyBandList</w:t>
      </w:r>
      <w:r>
        <w:rPr>
          <w:rFonts w:eastAsia="Times New Roman"/>
          <w:lang w:eastAsia="ja-JP"/>
        </w:rPr>
        <w:t xml:space="preserve"> for the </w:t>
      </w:r>
      <w:r>
        <w:rPr>
          <w:rFonts w:eastAsia="Times New Roman"/>
          <w:i/>
          <w:lang w:eastAsia="ja-JP"/>
        </w:rPr>
        <w:t>supplementaryUplink</w:t>
      </w:r>
      <w:r>
        <w:rPr>
          <w:rFonts w:eastAsia="Times New Roman"/>
          <w:lang w:eastAsia="ja-JP"/>
        </w:rPr>
        <w:t>;</w:t>
      </w:r>
    </w:p>
    <w:p w14:paraId="6A09B621" w14:textId="77777777" w:rsidR="00E26711" w:rsidRDefault="00F01A4E">
      <w:pPr>
        <w:overflowPunct w:val="0"/>
        <w:autoSpaceDE w:val="0"/>
        <w:autoSpaceDN w:val="0"/>
        <w:adjustRightInd w:val="0"/>
        <w:spacing w:line="240" w:lineRule="auto"/>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if the </w:t>
      </w:r>
      <w:r>
        <w:rPr>
          <w:rFonts w:eastAsia="Times New Roman"/>
          <w:i/>
          <w:lang w:eastAsia="ja-JP"/>
        </w:rPr>
        <w:t>additionalPmax</w:t>
      </w:r>
      <w:r>
        <w:rPr>
          <w:rFonts w:eastAsia="Times New Roman"/>
          <w:lang w:eastAsia="ja-JP"/>
        </w:rPr>
        <w:t xml:space="preserve"> is present in the same entry of the selected </w:t>
      </w:r>
      <w:r>
        <w:rPr>
          <w:rFonts w:eastAsia="Times New Roman"/>
          <w:i/>
          <w:lang w:eastAsia="ja-JP"/>
        </w:rPr>
        <w:t>additionalSpectrumEmission</w:t>
      </w:r>
      <w:r>
        <w:rPr>
          <w:rFonts w:eastAsia="Times New Roman"/>
          <w:lang w:eastAsia="ja-JP"/>
        </w:rPr>
        <w:t xml:space="preserve"> within </w:t>
      </w:r>
      <w:r>
        <w:rPr>
          <w:rFonts w:eastAsia="Times New Roman"/>
          <w:i/>
          <w:lang w:eastAsia="ja-JP"/>
        </w:rPr>
        <w:t>NR-NS-PmaxList</w:t>
      </w:r>
      <w:r>
        <w:rPr>
          <w:rFonts w:eastAsia="Times New Roman"/>
          <w:lang w:eastAsia="ja-JP"/>
        </w:rPr>
        <w:t xml:space="preserve"> for the </w:t>
      </w:r>
      <w:r>
        <w:rPr>
          <w:rFonts w:eastAsia="Times New Roman"/>
          <w:i/>
          <w:lang w:eastAsia="ja-JP"/>
        </w:rPr>
        <w:t>supplementaryUplink</w:t>
      </w:r>
      <w:r>
        <w:rPr>
          <w:rFonts w:eastAsia="Times New Roman"/>
          <w:lang w:eastAsia="ja-JP"/>
        </w:rPr>
        <w:t>:</w:t>
      </w:r>
    </w:p>
    <w:p w14:paraId="119D0328" w14:textId="77777777" w:rsidR="00E26711" w:rsidRDefault="00F01A4E">
      <w:pPr>
        <w:overflowPunct w:val="0"/>
        <w:autoSpaceDE w:val="0"/>
        <w:autoSpaceDN w:val="0"/>
        <w:adjustRightInd w:val="0"/>
        <w:spacing w:line="240" w:lineRule="auto"/>
        <w:ind w:left="1985" w:hanging="284"/>
        <w:textAlignment w:val="baseline"/>
        <w:rPr>
          <w:rFonts w:eastAsia="Times New Roman"/>
          <w:lang w:eastAsia="ja-JP"/>
        </w:rPr>
      </w:pPr>
      <w:r>
        <w:rPr>
          <w:rFonts w:eastAsia="Times New Roman"/>
          <w:lang w:eastAsia="ja-JP"/>
        </w:rPr>
        <w:t>6&gt;</w:t>
      </w:r>
      <w:r>
        <w:rPr>
          <w:rFonts w:eastAsia="Times New Roman"/>
          <w:lang w:eastAsia="ja-JP"/>
        </w:rPr>
        <w:tab/>
        <w:t>apply the additionalPmax in supplementaryUplink for SUL;</w:t>
      </w:r>
    </w:p>
    <w:p w14:paraId="4F8ECFFA" w14:textId="77777777" w:rsidR="00E26711" w:rsidRDefault="00F01A4E">
      <w:pPr>
        <w:overflowPunct w:val="0"/>
        <w:autoSpaceDE w:val="0"/>
        <w:autoSpaceDN w:val="0"/>
        <w:adjustRightInd w:val="0"/>
        <w:spacing w:line="240" w:lineRule="auto"/>
        <w:ind w:left="1702" w:hanging="284"/>
        <w:textAlignment w:val="baseline"/>
        <w:rPr>
          <w:rFonts w:eastAsia="Times New Roman"/>
          <w:lang w:eastAsia="ja-JP"/>
        </w:rPr>
      </w:pPr>
      <w:r>
        <w:rPr>
          <w:rFonts w:eastAsia="Times New Roman"/>
          <w:lang w:eastAsia="ja-JP"/>
        </w:rPr>
        <w:lastRenderedPageBreak/>
        <w:t>5&gt;</w:t>
      </w:r>
      <w:r>
        <w:rPr>
          <w:rFonts w:eastAsia="Times New Roman"/>
          <w:lang w:eastAsia="ja-JP"/>
        </w:rPr>
        <w:tab/>
        <w:t>else:</w:t>
      </w:r>
    </w:p>
    <w:p w14:paraId="34CD775F" w14:textId="77777777" w:rsidR="00E26711" w:rsidRDefault="00F01A4E">
      <w:pPr>
        <w:overflowPunct w:val="0"/>
        <w:autoSpaceDE w:val="0"/>
        <w:autoSpaceDN w:val="0"/>
        <w:adjustRightInd w:val="0"/>
        <w:spacing w:line="240" w:lineRule="auto"/>
        <w:ind w:left="1985" w:hanging="284"/>
        <w:textAlignment w:val="baseline"/>
        <w:rPr>
          <w:rFonts w:eastAsia="Times New Roman"/>
          <w:lang w:eastAsia="ja-JP"/>
        </w:rPr>
      </w:pPr>
      <w:r>
        <w:rPr>
          <w:rFonts w:eastAsia="Times New Roman"/>
          <w:lang w:eastAsia="ja-JP"/>
        </w:rPr>
        <w:t>6&gt;</w:t>
      </w:r>
      <w:r>
        <w:rPr>
          <w:rFonts w:eastAsia="Times New Roman"/>
          <w:lang w:eastAsia="ja-JP"/>
        </w:rPr>
        <w:tab/>
        <w:t xml:space="preserve">apply the </w:t>
      </w:r>
      <w:r>
        <w:rPr>
          <w:rFonts w:eastAsia="Times New Roman"/>
          <w:i/>
          <w:lang w:eastAsia="ja-JP"/>
        </w:rPr>
        <w:t>p-Max</w:t>
      </w:r>
      <w:r>
        <w:rPr>
          <w:rFonts w:eastAsia="Times New Roman"/>
          <w:lang w:eastAsia="ja-JP"/>
        </w:rPr>
        <w:t xml:space="preserve"> in </w:t>
      </w:r>
      <w:r>
        <w:rPr>
          <w:rFonts w:eastAsia="Times New Roman"/>
          <w:i/>
          <w:lang w:eastAsia="ja-JP"/>
        </w:rPr>
        <w:t>supplementaryUplink</w:t>
      </w:r>
      <w:r>
        <w:rPr>
          <w:rFonts w:eastAsia="Times New Roman"/>
          <w:lang w:eastAsia="ja-JP"/>
        </w:rPr>
        <w:t xml:space="preserve"> for SUL;</w:t>
      </w:r>
    </w:p>
    <w:p w14:paraId="49695147" w14:textId="77777777" w:rsidR="00E26711" w:rsidRDefault="00F01A4E">
      <w:pPr>
        <w:overflowPunct w:val="0"/>
        <w:autoSpaceDE w:val="0"/>
        <w:autoSpaceDN w:val="0"/>
        <w:adjustRightInd w:val="0"/>
        <w:spacing w:line="240" w:lineRule="auto"/>
        <w:ind w:left="851" w:hanging="284"/>
        <w:textAlignment w:val="baseline"/>
        <w:rPr>
          <w:rFonts w:eastAsia="Times New Roman"/>
          <w:lang w:eastAsia="ja-JP"/>
        </w:rPr>
      </w:pPr>
      <w:r>
        <w:rPr>
          <w:rFonts w:eastAsia="Times New Roman"/>
          <w:lang w:eastAsia="ja-JP"/>
        </w:rPr>
        <w:t>2&gt;</w:t>
      </w:r>
      <w:r>
        <w:rPr>
          <w:rFonts w:eastAsia="Times New Roman"/>
          <w:lang w:eastAsia="ja-JP"/>
        </w:rPr>
        <w:tab/>
        <w:t>else:</w:t>
      </w:r>
    </w:p>
    <w:p w14:paraId="685FDB7F" w14:textId="77777777" w:rsidR="00E26711" w:rsidRDefault="00F01A4E">
      <w:pPr>
        <w:overflowPunct w:val="0"/>
        <w:autoSpaceDE w:val="0"/>
        <w:autoSpaceDN w:val="0"/>
        <w:adjustRightInd w:val="0"/>
        <w:spacing w:line="240" w:lineRule="auto"/>
        <w:ind w:left="1135" w:hanging="284"/>
        <w:textAlignment w:val="baseline"/>
        <w:rPr>
          <w:rFonts w:eastAsia="Times New Roman"/>
          <w:lang w:eastAsia="ja-JP"/>
        </w:rPr>
      </w:pPr>
      <w:r>
        <w:rPr>
          <w:rFonts w:eastAsia="Times New Roman"/>
          <w:lang w:eastAsia="ja-JP"/>
        </w:rPr>
        <w:t>3&gt;</w:t>
      </w:r>
      <w:r>
        <w:rPr>
          <w:rFonts w:eastAsia="Times New Roman"/>
          <w:lang w:eastAsia="ja-JP"/>
        </w:rPr>
        <w:tab/>
        <w:t>consider the cell as barred in accordance with TS 38.304 [20]; and</w:t>
      </w:r>
    </w:p>
    <w:p w14:paraId="407474A6" w14:textId="77777777" w:rsidR="00E26711" w:rsidRDefault="00F01A4E">
      <w:pPr>
        <w:overflowPunct w:val="0"/>
        <w:autoSpaceDE w:val="0"/>
        <w:autoSpaceDN w:val="0"/>
        <w:adjustRightInd w:val="0"/>
        <w:spacing w:line="240" w:lineRule="auto"/>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perform barring as if </w:t>
      </w:r>
      <w:r>
        <w:rPr>
          <w:rFonts w:eastAsia="Times New Roman"/>
          <w:i/>
          <w:lang w:eastAsia="ja-JP"/>
        </w:rPr>
        <w:t>intraFreqReselection</w:t>
      </w:r>
      <w:r>
        <w:rPr>
          <w:rFonts w:eastAsia="Times New Roman"/>
          <w:lang w:eastAsia="ja-JP"/>
        </w:rPr>
        <w:t xml:space="preserve"> is set to </w:t>
      </w:r>
      <w:r>
        <w:rPr>
          <w:rFonts w:eastAsia="Times New Roman"/>
          <w:i/>
          <w:lang w:eastAsia="ja-JP"/>
        </w:rPr>
        <w:t>notAllowed</w:t>
      </w:r>
      <w:r>
        <w:rPr>
          <w:rFonts w:eastAsia="Times New Roman"/>
          <w:lang w:eastAsia="ja-JP"/>
        </w:rPr>
        <w:t>;</w:t>
      </w:r>
    </w:p>
    <w:bookmarkEnd w:id="9"/>
    <w:bookmarkEnd w:id="10"/>
    <w:bookmarkEnd w:id="11"/>
    <w:bookmarkEnd w:id="12"/>
    <w:bookmarkEnd w:id="13"/>
    <w:bookmarkEnd w:id="14"/>
    <w:bookmarkEnd w:id="15"/>
    <w:bookmarkEnd w:id="16"/>
    <w:p w14:paraId="4EABD228" w14:textId="77777777" w:rsidR="00E26711" w:rsidRDefault="00F01A4E">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rFonts w:hint="eastAsia"/>
          <w:sz w:val="32"/>
          <w:lang w:val="en-US" w:eastAsia="zh-CN"/>
        </w:rPr>
        <w:t>Next</w:t>
      </w:r>
      <w:r>
        <w:rPr>
          <w:sz w:val="32"/>
          <w:lang w:eastAsia="zh-CN"/>
        </w:rPr>
        <w:t xml:space="preserve"> change</w:t>
      </w:r>
    </w:p>
    <w:p w14:paraId="30AA17CF" w14:textId="77777777" w:rsidR="00E26711" w:rsidRDefault="00F01A4E">
      <w:pPr>
        <w:keepNext/>
        <w:keepLines/>
        <w:overflowPunct w:val="0"/>
        <w:autoSpaceDE w:val="0"/>
        <w:autoSpaceDN w:val="0"/>
        <w:adjustRightInd w:val="0"/>
        <w:spacing w:before="120" w:line="240" w:lineRule="auto"/>
        <w:textAlignment w:val="baseline"/>
        <w:outlineLvl w:val="2"/>
        <w:rPr>
          <w:rFonts w:ascii="Arial" w:hAnsi="Arial"/>
          <w:sz w:val="28"/>
          <w:lang w:eastAsia="ja-JP"/>
        </w:rPr>
      </w:pPr>
      <w:r>
        <w:rPr>
          <w:rFonts w:ascii="Arial" w:hAnsi="Arial"/>
          <w:sz w:val="28"/>
          <w:lang w:eastAsia="ja-JP"/>
        </w:rPr>
        <w:t>6.2.2</w:t>
      </w:r>
      <w:r>
        <w:rPr>
          <w:rFonts w:ascii="Arial" w:hAnsi="Arial"/>
          <w:sz w:val="28"/>
          <w:lang w:eastAsia="ja-JP"/>
        </w:rPr>
        <w:tab/>
        <w:t>Message definitions</w:t>
      </w:r>
      <w:bookmarkEnd w:id="17"/>
      <w:bookmarkEnd w:id="18"/>
      <w:bookmarkEnd w:id="19"/>
      <w:bookmarkEnd w:id="20"/>
      <w:bookmarkEnd w:id="21"/>
      <w:bookmarkEnd w:id="22"/>
    </w:p>
    <w:p w14:paraId="08601A6C" w14:textId="77777777" w:rsidR="00E26711" w:rsidRDefault="00F01A4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sz w:val="24"/>
          <w:lang w:eastAsia="ja-JP"/>
        </w:rPr>
      </w:pPr>
      <w:bookmarkStart w:id="35" w:name="_Toc46439502"/>
      <w:bookmarkStart w:id="36" w:name="_Toc52836978"/>
      <w:bookmarkStart w:id="37" w:name="_Toc53006626"/>
      <w:bookmarkStart w:id="38" w:name="_Toc46444339"/>
      <w:bookmarkStart w:id="39" w:name="_Toc52837986"/>
      <w:bookmarkStart w:id="40" w:name="_Toc46487100"/>
      <w:bookmarkStart w:id="41" w:name="_Toc46449643"/>
      <w:bookmarkStart w:id="42" w:name="_Toc52495264"/>
      <w:bookmarkStart w:id="43" w:name="_Toc36513585"/>
      <w:bookmarkStart w:id="44" w:name="_Toc46489430"/>
      <w:bookmarkStart w:id="45" w:name="_Toc36219489"/>
      <w:bookmarkStart w:id="46" w:name="_Toc36220165"/>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SIB1</w:t>
      </w:r>
      <w:bookmarkEnd w:id="35"/>
      <w:bookmarkEnd w:id="36"/>
      <w:bookmarkEnd w:id="37"/>
      <w:bookmarkEnd w:id="38"/>
      <w:bookmarkEnd w:id="39"/>
      <w:bookmarkEnd w:id="40"/>
    </w:p>
    <w:p w14:paraId="69E259E1" w14:textId="77777777" w:rsidR="00E26711" w:rsidRDefault="00F01A4E">
      <w:pPr>
        <w:overflowPunct w:val="0"/>
        <w:autoSpaceDE w:val="0"/>
        <w:autoSpaceDN w:val="0"/>
        <w:adjustRightInd w:val="0"/>
        <w:spacing w:line="240" w:lineRule="auto"/>
        <w:textAlignment w:val="baseline"/>
        <w:rPr>
          <w:rFonts w:eastAsia="Times New Roman"/>
          <w:lang w:eastAsia="ja-JP"/>
        </w:rPr>
      </w:pPr>
      <w:r>
        <w:rPr>
          <w:rFonts w:eastAsia="Times New Roman"/>
          <w:i/>
          <w:lang w:eastAsia="ja-JP"/>
        </w:rPr>
        <w:t>SIB1</w:t>
      </w:r>
      <w:r>
        <w:rPr>
          <w:rFonts w:eastAsia="Times New Roman"/>
          <w:lang w:eastAsia="ja-JP"/>
        </w:rPr>
        <w:t xml:space="preserve"> contains information relevant when evaluating if a UE is allowed to access a cell and defines the scheduling of other system information.</w:t>
      </w:r>
      <w:r>
        <w:rPr>
          <w:rFonts w:eastAsia="Times New Roman"/>
          <w:i/>
          <w:lang w:eastAsia="ja-JP"/>
        </w:rPr>
        <w:t xml:space="preserve"> </w:t>
      </w:r>
      <w:r>
        <w:rPr>
          <w:rFonts w:eastAsia="Times New Roman"/>
          <w:lang w:eastAsia="ja-JP"/>
        </w:rPr>
        <w:t>It also contains radio resource configuration information that is common for all UEs and barring information applied to the unified access control.</w:t>
      </w:r>
    </w:p>
    <w:p w14:paraId="2B9EF2DE" w14:textId="77777777" w:rsidR="00E26711" w:rsidRDefault="00F01A4E">
      <w:pPr>
        <w:overflowPunct w:val="0"/>
        <w:autoSpaceDE w:val="0"/>
        <w:autoSpaceDN w:val="0"/>
        <w:adjustRightInd w:val="0"/>
        <w:spacing w:line="240" w:lineRule="auto"/>
        <w:ind w:left="568" w:hanging="284"/>
        <w:textAlignment w:val="baseline"/>
        <w:rPr>
          <w:rFonts w:eastAsia="Times New Roman"/>
          <w:lang w:eastAsia="ja-JP"/>
        </w:rPr>
      </w:pPr>
      <w:r>
        <w:rPr>
          <w:rFonts w:eastAsia="Times New Roman"/>
          <w:lang w:eastAsia="ja-JP"/>
        </w:rPr>
        <w:t>Signalling radio bearer: N/A</w:t>
      </w:r>
    </w:p>
    <w:p w14:paraId="0BD7F83B" w14:textId="77777777" w:rsidR="00E26711" w:rsidRDefault="00F01A4E">
      <w:pPr>
        <w:overflowPunct w:val="0"/>
        <w:autoSpaceDE w:val="0"/>
        <w:autoSpaceDN w:val="0"/>
        <w:adjustRightInd w:val="0"/>
        <w:spacing w:line="240" w:lineRule="auto"/>
        <w:ind w:left="568" w:hanging="284"/>
        <w:textAlignment w:val="baseline"/>
        <w:rPr>
          <w:rFonts w:eastAsia="Times New Roman"/>
          <w:lang w:eastAsia="ja-JP"/>
        </w:rPr>
      </w:pPr>
      <w:r>
        <w:rPr>
          <w:rFonts w:eastAsia="Times New Roman"/>
          <w:lang w:eastAsia="ja-JP"/>
        </w:rPr>
        <w:t>RLC-SAP: TM</w:t>
      </w:r>
    </w:p>
    <w:p w14:paraId="775AB125" w14:textId="77777777" w:rsidR="00E26711" w:rsidRDefault="00F01A4E">
      <w:pPr>
        <w:overflowPunct w:val="0"/>
        <w:autoSpaceDE w:val="0"/>
        <w:autoSpaceDN w:val="0"/>
        <w:adjustRightInd w:val="0"/>
        <w:spacing w:line="240" w:lineRule="auto"/>
        <w:ind w:left="568" w:hanging="284"/>
        <w:textAlignment w:val="baseline"/>
        <w:rPr>
          <w:rFonts w:eastAsia="Times New Roman"/>
          <w:lang w:eastAsia="ja-JP"/>
        </w:rPr>
      </w:pPr>
      <w:r>
        <w:rPr>
          <w:rFonts w:eastAsia="Times New Roman"/>
          <w:lang w:eastAsia="ja-JP"/>
        </w:rPr>
        <w:t>Logical channels: BCCH</w:t>
      </w:r>
    </w:p>
    <w:p w14:paraId="6D4ABDBE" w14:textId="77777777" w:rsidR="00E26711" w:rsidRDefault="00F01A4E">
      <w:pPr>
        <w:overflowPunct w:val="0"/>
        <w:autoSpaceDE w:val="0"/>
        <w:autoSpaceDN w:val="0"/>
        <w:adjustRightInd w:val="0"/>
        <w:spacing w:line="240" w:lineRule="auto"/>
        <w:ind w:left="568" w:hanging="284"/>
        <w:textAlignment w:val="baseline"/>
        <w:rPr>
          <w:rFonts w:eastAsia="MS Mincho"/>
          <w:lang w:eastAsia="ja-JP"/>
        </w:rPr>
      </w:pPr>
      <w:r>
        <w:rPr>
          <w:rFonts w:eastAsia="Times New Roman"/>
          <w:lang w:eastAsia="ja-JP"/>
        </w:rPr>
        <w:t>Direction: Network to UE</w:t>
      </w:r>
    </w:p>
    <w:p w14:paraId="675E120A" w14:textId="77777777" w:rsidR="00E26711" w:rsidRDefault="00F01A4E">
      <w:pPr>
        <w:keepNext/>
        <w:keepLines/>
        <w:overflowPunct w:val="0"/>
        <w:autoSpaceDE w:val="0"/>
        <w:autoSpaceDN w:val="0"/>
        <w:adjustRightInd w:val="0"/>
        <w:spacing w:before="60" w:line="240" w:lineRule="auto"/>
        <w:jc w:val="center"/>
        <w:textAlignment w:val="baseline"/>
        <w:rPr>
          <w:rFonts w:ascii="Arial" w:eastAsia="Times New Roman" w:hAnsi="Arial"/>
          <w:b/>
          <w:bCs/>
          <w:i/>
          <w:iCs/>
          <w:lang w:eastAsia="ja-JP"/>
        </w:rPr>
      </w:pPr>
      <w:r>
        <w:rPr>
          <w:rFonts w:ascii="Arial" w:eastAsia="Times New Roman" w:hAnsi="Arial"/>
          <w:b/>
          <w:bCs/>
          <w:i/>
          <w:iCs/>
          <w:lang w:eastAsia="ja-JP"/>
        </w:rPr>
        <w:t xml:space="preserve">SIB1 </w:t>
      </w:r>
      <w:r>
        <w:rPr>
          <w:rFonts w:ascii="Arial" w:eastAsia="Times New Roman" w:hAnsi="Arial"/>
          <w:b/>
          <w:bCs/>
          <w:iCs/>
          <w:lang w:eastAsia="ja-JP"/>
        </w:rPr>
        <w:t>message</w:t>
      </w:r>
    </w:p>
    <w:p w14:paraId="1EE6F8C1" w14:textId="77777777" w:rsidR="00E26711" w:rsidRDefault="00F01A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1DE1C5E7" w14:textId="77777777" w:rsidR="00E26711" w:rsidRDefault="00F01A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TAG-SIB1-START</w:t>
      </w:r>
    </w:p>
    <w:p w14:paraId="7971F4D3" w14:textId="77777777" w:rsidR="00E26711" w:rsidRDefault="00E267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23CA2E8D" w14:textId="77777777" w:rsidR="00E26711" w:rsidRDefault="00F01A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SIB1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E68A048" w14:textId="77777777" w:rsidR="00E26711" w:rsidRDefault="00F01A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cellSelectionInfo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ED9A174" w14:textId="77777777" w:rsidR="00E26711" w:rsidRDefault="00F01A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q-RxLevMin                          Q-RxLevMin,</w:t>
      </w:r>
    </w:p>
    <w:p w14:paraId="6E13BAED" w14:textId="77777777" w:rsidR="00E26711" w:rsidRDefault="00F01A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q-RxLevMinOffset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(1..8)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05F7037F" w14:textId="77777777" w:rsidR="00E26711" w:rsidRDefault="00F01A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q-RxLevMinSUL                       Q-RxLevMin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704DDA1A" w14:textId="77777777" w:rsidR="00E26711" w:rsidRDefault="00F01A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q-QualMin                           Q-QualMin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75B515C5" w14:textId="77777777" w:rsidR="00E26711" w:rsidRDefault="00F01A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q-QualMinOffset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(1..8)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3F11305C" w14:textId="77777777" w:rsidR="00E26711" w:rsidRDefault="00F01A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Standalone</w:t>
      </w:r>
    </w:p>
    <w:p w14:paraId="117914C3" w14:textId="77777777" w:rsidR="00E26711" w:rsidRDefault="00F01A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cellAccessRelatedInfo               CellAccessRelatedInfo,</w:t>
      </w:r>
    </w:p>
    <w:p w14:paraId="6D1E406C" w14:textId="77777777" w:rsidR="00E26711" w:rsidRDefault="00F01A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connEstFailureControl               ConnEstFailureControl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3C9A694B" w14:textId="77777777" w:rsidR="00E26711" w:rsidRDefault="00F01A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si-SchedulingInfo                   SI-SchedulingInfo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0AC6380B" w14:textId="77777777" w:rsidR="00E26711" w:rsidRDefault="00F01A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servingCellConfigCommon             ServingCellConfigCommonSIB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7160B0A5" w14:textId="77777777" w:rsidR="00E26711" w:rsidRDefault="00F01A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ims-EmergencySupport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2565A20E" w14:textId="77777777" w:rsidR="00E26711" w:rsidRDefault="00F01A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eCallOverIMS-Support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4706AD28" w14:textId="77777777" w:rsidR="00E26711" w:rsidRDefault="00F01A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ue-TimersAndConstants               UE-TimersAndConstants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662DA89A" w14:textId="77777777" w:rsidR="00E26711" w:rsidRDefault="00F01A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bookmarkStart w:id="47" w:name="_Hlk52893230"/>
      <w:r>
        <w:rPr>
          <w:rFonts w:ascii="Courier New" w:eastAsia="Times New Roman" w:hAnsi="Courier New"/>
          <w:sz w:val="16"/>
          <w:lang w:eastAsia="en-GB"/>
        </w:rPr>
        <w:lastRenderedPageBreak/>
        <w:t xml:space="preserve">    uac-BarringInfo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0AA0A52" w14:textId="77777777" w:rsidR="00E26711" w:rsidRDefault="00F01A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uac-BarringForCommon                UAC-BarringPerCatList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165A8E42" w14:textId="77777777" w:rsidR="00E26711" w:rsidRDefault="00F01A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uac-BarringPerPLMN-List             UAC-BarringPerPLMN-List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2B1042BC" w14:textId="77777777" w:rsidR="00E26711" w:rsidRDefault="00F01A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uac-BarringInfoSetList              UAC-BarringInfoSetList,</w:t>
      </w:r>
    </w:p>
    <w:p w14:paraId="29DCF396" w14:textId="77777777" w:rsidR="00E26711" w:rsidRDefault="00F01A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uac-AccessCategory1-SelectionAssistanceInfo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1C79960D" w14:textId="77777777" w:rsidR="00E26711" w:rsidRDefault="00F01A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plmnCommon                           UAC-AccessCategory1-SelectionAssistanceInfo,</w:t>
      </w:r>
    </w:p>
    <w:p w14:paraId="7F7E36AA" w14:textId="77777777" w:rsidR="00E26711" w:rsidRDefault="00F01A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individualPLMNList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(2..maxPLMN))</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UAC-AccessCategory1-SelectionAssistanceInfo</w:t>
      </w:r>
    </w:p>
    <w:p w14:paraId="28041A52" w14:textId="77777777" w:rsidR="00E26711" w:rsidRDefault="00F01A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40729614" w14:textId="77777777" w:rsidR="00E26711" w:rsidRDefault="00F01A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bookmarkEnd w:id="47"/>
    <w:p w14:paraId="06F45263" w14:textId="77777777" w:rsidR="00E26711" w:rsidRDefault="00F01A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useFullResumeID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660960A0" w14:textId="77777777" w:rsidR="00E26711" w:rsidRDefault="00F01A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lateNonCriticalExtension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0CCD0F7" w14:textId="77777777" w:rsidR="00E26711" w:rsidRDefault="00F01A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SIB1-v1610-IEs                                                  </w:t>
      </w:r>
      <w:r>
        <w:rPr>
          <w:rFonts w:ascii="Courier New" w:eastAsia="Times New Roman" w:hAnsi="Courier New"/>
          <w:color w:val="993366"/>
          <w:sz w:val="16"/>
          <w:lang w:eastAsia="en-GB"/>
        </w:rPr>
        <w:t>OPTIONAL</w:t>
      </w:r>
    </w:p>
    <w:p w14:paraId="1C794A5B" w14:textId="77777777" w:rsidR="00E26711" w:rsidRDefault="00F01A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426487E" w14:textId="77777777" w:rsidR="00E26711" w:rsidRDefault="00E267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7BB7F5E4" w14:textId="77777777" w:rsidR="00E26711" w:rsidRDefault="00F01A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SIB1-v1610-IEs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B61303A" w14:textId="77777777" w:rsidR="00E26711" w:rsidRDefault="00F01A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idleModeMeasurementsEUTRA-r16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3A83F969" w14:textId="77777777" w:rsidR="00E26711" w:rsidRDefault="00F01A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idleModeMeasurementsNR-r16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740410E6" w14:textId="77777777" w:rsidR="00E26711" w:rsidRDefault="00F01A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posSI-SchedulingInfo-r16         PosSI-SchedulingInfo-r16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5B094D00" w14:textId="77777777" w:rsidR="00E26711" w:rsidRDefault="00F01A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w:t>
      </w:r>
      <w:del w:id="48" w:author="ZTE(Yuan)" w:date="2020-10-18T15:28:00Z">
        <w:r>
          <w:rPr>
            <w:rFonts w:ascii="Courier New" w:eastAsia="Times New Roman" w:hAnsi="Courier New"/>
            <w:color w:val="993366"/>
            <w:sz w:val="16"/>
            <w:lang w:eastAsia="en-GB"/>
          </w:rPr>
          <w:delText>SEQUENCE</w:delText>
        </w:r>
        <w:r>
          <w:rPr>
            <w:rFonts w:ascii="Courier New" w:eastAsia="Times New Roman" w:hAnsi="Courier New"/>
            <w:sz w:val="16"/>
            <w:lang w:eastAsia="en-GB"/>
          </w:rPr>
          <w:delText xml:space="preserve"> {}</w:delText>
        </w:r>
      </w:del>
      <w:ins w:id="49" w:author="ZTE(Yuan)" w:date="2020-10-18T15:28:00Z">
        <w:r>
          <w:rPr>
            <w:rFonts w:ascii="Courier New" w:hAnsi="Courier New" w:cs="Courier New"/>
            <w:color w:val="FF0000"/>
            <w:sz w:val="16"/>
            <w:szCs w:val="16"/>
            <w:shd w:val="clear" w:color="auto" w:fill="E6E6E6"/>
          </w:rPr>
          <w:t>SIB1-v16xy-IEs</w:t>
        </w:r>
      </w:ins>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p>
    <w:p w14:paraId="0EDBE62D" w14:textId="77777777" w:rsidR="00E26711" w:rsidRDefault="00F01A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0" w:author="ZTE(Yuan)" w:date="2020-10-18T15:28:00Z"/>
          <w:rFonts w:ascii="Courier New" w:eastAsia="Times New Roman" w:hAnsi="Courier New"/>
          <w:sz w:val="16"/>
          <w:lang w:eastAsia="en-GB"/>
        </w:rPr>
      </w:pPr>
      <w:r>
        <w:rPr>
          <w:rFonts w:ascii="Courier New" w:eastAsia="Times New Roman" w:hAnsi="Courier New"/>
          <w:sz w:val="16"/>
          <w:lang w:eastAsia="en-GB"/>
        </w:rPr>
        <w:t>}</w:t>
      </w:r>
    </w:p>
    <w:p w14:paraId="2519F26A" w14:textId="77777777" w:rsidR="00E26711" w:rsidRDefault="00E267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1" w:author="ZTE(Yuan)" w:date="2020-10-18T15:28:00Z"/>
          <w:rFonts w:ascii="Courier New" w:eastAsia="Times New Roman" w:hAnsi="Courier New"/>
          <w:sz w:val="16"/>
          <w:lang w:eastAsia="en-GB"/>
        </w:rPr>
      </w:pPr>
    </w:p>
    <w:p w14:paraId="6F758A79" w14:textId="77777777" w:rsidR="00E26711" w:rsidRDefault="00F01A4E">
      <w:pPr>
        <w:shd w:val="clear" w:color="auto" w:fill="E6E6E6"/>
        <w:spacing w:after="0" w:line="240" w:lineRule="auto"/>
        <w:rPr>
          <w:ins w:id="52" w:author="ZTE(Yuan)" w:date="2020-11-09T16:48:00Z"/>
          <w:rFonts w:ascii="Courier New" w:eastAsia="Times New Roman" w:hAnsi="Courier New"/>
          <w:sz w:val="16"/>
          <w:lang w:eastAsia="en-GB"/>
        </w:rPr>
      </w:pPr>
      <w:ins w:id="53" w:author="ZTE(Yuan)" w:date="2020-10-18T15:28:00Z">
        <w:r>
          <w:rPr>
            <w:rFonts w:ascii="Courier New" w:eastAsia="Times New Roman" w:hAnsi="Courier New"/>
            <w:sz w:val="16"/>
            <w:lang w:eastAsia="en-GB"/>
          </w:rPr>
          <w:t>SIB1-v16xy-IEs ::=               SEQUENCE {</w:t>
        </w:r>
      </w:ins>
    </w:p>
    <w:p w14:paraId="0B4E261E" w14:textId="77777777" w:rsidR="000654E1" w:rsidRDefault="000654E1" w:rsidP="000654E1">
      <w:pPr>
        <w:shd w:val="clear" w:color="auto" w:fill="E6E6E6"/>
        <w:spacing w:after="0" w:line="240" w:lineRule="auto"/>
        <w:ind w:firstLine="284"/>
        <w:rPr>
          <w:ins w:id="54" w:author="ZTE(Yuan)" w:date="2020-10-18T15:28:00Z"/>
          <w:rFonts w:ascii="Courier New" w:eastAsia="Times New Roman" w:hAnsi="Courier New"/>
          <w:sz w:val="16"/>
          <w:lang w:eastAsia="en-GB"/>
        </w:rPr>
      </w:pPr>
      <w:ins w:id="55" w:author="ZTE(Yuan)" w:date="2020-11-09T16:48:00Z">
        <w:r>
          <w:rPr>
            <w:rFonts w:ascii="Courier New" w:eastAsia="Times New Roman" w:hAnsi="Courier New"/>
            <w:sz w:val="16"/>
            <w:lang w:eastAsia="en-GB"/>
          </w:rPr>
          <w:t>uac-BarringInfo-v16xy</w:t>
        </w:r>
        <w:r w:rsidRPr="000654E1">
          <w:rPr>
            <w:rFonts w:ascii="Courier New" w:eastAsia="Times New Roman" w:hAnsi="Courier New"/>
            <w:color w:val="993366"/>
            <w:sz w:val="16"/>
            <w:lang w:eastAsia="en-GB"/>
          </w:rPr>
          <w:t xml:space="preserve"> </w:t>
        </w:r>
        <w:r>
          <w:rPr>
            <w:rFonts w:ascii="Courier New" w:eastAsia="Times New Roman" w:hAnsi="Courier New"/>
            <w:color w:val="993366"/>
            <w:sz w:val="16"/>
            <w:lang w:eastAsia="en-GB"/>
          </w:rPr>
          <w:tab/>
        </w:r>
        <w:r>
          <w:rPr>
            <w:rFonts w:ascii="Courier New" w:eastAsia="Times New Roman" w:hAnsi="Courier New"/>
            <w:color w:val="993366"/>
            <w:sz w:val="16"/>
            <w:lang w:eastAsia="en-GB"/>
          </w:rPr>
          <w:tab/>
        </w:r>
        <w:r>
          <w:rPr>
            <w:rFonts w:ascii="Courier New" w:eastAsia="Times New Roman" w:hAnsi="Courier New"/>
            <w:color w:val="993366"/>
            <w:sz w:val="16"/>
            <w:lang w:eastAsia="en-GB"/>
          </w:rPr>
          <w:tab/>
        </w:r>
        <w:r>
          <w:rPr>
            <w:rFonts w:ascii="Courier New" w:eastAsia="Times New Roman" w:hAnsi="Courier New"/>
            <w:color w:val="993366"/>
            <w:sz w:val="16"/>
            <w:lang w:eastAsia="en-GB"/>
          </w:rPr>
          <w:tab/>
        </w:r>
        <w:r>
          <w:rPr>
            <w:rFonts w:ascii="Courier New" w:eastAsia="Times New Roman" w:hAnsi="Courier New"/>
            <w:color w:val="993366"/>
            <w:sz w:val="16"/>
            <w:lang w:eastAsia="en-GB"/>
          </w:rPr>
          <w:tab/>
          <w:t>SEQUENCE</w:t>
        </w:r>
        <w:r>
          <w:rPr>
            <w:rFonts w:ascii="Courier New" w:eastAsia="Times New Roman" w:hAnsi="Courier New"/>
            <w:sz w:val="16"/>
            <w:lang w:eastAsia="en-GB"/>
          </w:rPr>
          <w:t xml:space="preserve"> {</w:t>
        </w:r>
      </w:ins>
    </w:p>
    <w:p w14:paraId="5018FE93" w14:textId="22820BC0" w:rsidR="00E26711" w:rsidRDefault="00F01A4E">
      <w:pPr>
        <w:shd w:val="clear" w:color="auto" w:fill="E6E6E6"/>
        <w:spacing w:after="0" w:line="240" w:lineRule="auto"/>
        <w:textAlignment w:val="baseline"/>
        <w:rPr>
          <w:ins w:id="56" w:author="ZTE(Yuan)" w:date="2020-11-09T16:48:00Z"/>
          <w:rFonts w:ascii="Courier New" w:eastAsia="Times New Roman" w:hAnsi="Courier New"/>
          <w:sz w:val="16"/>
          <w:lang w:eastAsia="en-GB"/>
        </w:rPr>
      </w:pPr>
      <w:ins w:id="57" w:author="ZTE(Yuan)" w:date="2020-10-18T15:28:00Z">
        <w:r>
          <w:rPr>
            <w:rFonts w:ascii="Courier New" w:eastAsia="Times New Roman" w:hAnsi="Courier New"/>
            <w:sz w:val="16"/>
            <w:lang w:eastAsia="en-GB"/>
          </w:rPr>
          <w:t xml:space="preserve">    </w:t>
        </w:r>
      </w:ins>
      <w:ins w:id="58" w:author="ZTE(Yuan)" w:date="2020-11-09T16:48:00Z">
        <w:r w:rsidR="000654E1">
          <w:rPr>
            <w:rFonts w:ascii="Courier New" w:eastAsia="Times New Roman" w:hAnsi="Courier New"/>
            <w:sz w:val="16"/>
            <w:lang w:eastAsia="en-GB"/>
          </w:rPr>
          <w:tab/>
        </w:r>
      </w:ins>
      <w:ins w:id="59" w:author="ZTE(Yuan)" w:date="2020-10-18T15:28:00Z">
        <w:r>
          <w:rPr>
            <w:rFonts w:ascii="Courier New" w:eastAsia="Times New Roman" w:hAnsi="Courier New"/>
            <w:sz w:val="16"/>
            <w:lang w:eastAsia="en-GB"/>
          </w:rPr>
          <w:t>uac-AC1-SelectAssistInfo-r16  SEQUENCE (SIZE (2.maxPLMN)) OF UAC-AC1-SelectAssistInfo-r16</w:t>
        </w:r>
      </w:ins>
    </w:p>
    <w:p w14:paraId="69EB37A6" w14:textId="77777777" w:rsidR="000654E1" w:rsidRDefault="000654E1" w:rsidP="008A26D6">
      <w:pPr>
        <w:shd w:val="clear" w:color="auto" w:fill="E6E6E6"/>
        <w:spacing w:after="0" w:line="240" w:lineRule="auto"/>
        <w:ind w:firstLine="284"/>
        <w:textAlignment w:val="baseline"/>
        <w:rPr>
          <w:ins w:id="60" w:author="ZTE(Yuan)" w:date="2020-10-18T15:28:00Z"/>
          <w:rFonts w:ascii="Courier New" w:eastAsia="Times New Roman" w:hAnsi="Courier New"/>
          <w:sz w:val="16"/>
          <w:lang w:eastAsia="en-GB"/>
        </w:rPr>
      </w:pPr>
      <w:ins w:id="61" w:author="ZTE(Yuan)" w:date="2020-11-09T16:48:00Z">
        <w:r>
          <w:rPr>
            <w:rFonts w:ascii="Courier New" w:eastAsia="Times New Roman" w:hAnsi="Courier New"/>
            <w:sz w:val="16"/>
            <w:lang w:eastAsia="en-GB"/>
          </w:rPr>
          <w:t>}</w:t>
        </w:r>
      </w:ins>
      <w:ins w:id="62" w:author="ZTE(Yuan)" w:date="2020-11-10T00:42:00Z">
        <w:r w:rsidR="00591527" w:rsidRPr="00591527">
          <w:rPr>
            <w:rFonts w:ascii="Courier New" w:eastAsia="Times New Roman" w:hAnsi="Courier New"/>
            <w:sz w:val="16"/>
            <w:lang w:eastAsia="en-GB"/>
          </w:rPr>
          <w:t xml:space="preserve"> </w:t>
        </w:r>
        <w:r w:rsidR="00591527">
          <w:rPr>
            <w:rFonts w:ascii="Courier New" w:eastAsia="Times New Roman" w:hAnsi="Courier New"/>
            <w:sz w:val="16"/>
            <w:lang w:eastAsia="en-GB"/>
          </w:rPr>
          <w:tab/>
        </w:r>
        <w:r w:rsidR="00591527">
          <w:rPr>
            <w:rFonts w:ascii="Courier New" w:eastAsia="Times New Roman" w:hAnsi="Courier New"/>
            <w:sz w:val="16"/>
            <w:lang w:eastAsia="en-GB"/>
          </w:rPr>
          <w:tab/>
        </w:r>
        <w:r w:rsidR="00591527">
          <w:rPr>
            <w:rFonts w:ascii="Courier New" w:eastAsia="Times New Roman" w:hAnsi="Courier New"/>
            <w:sz w:val="16"/>
            <w:lang w:eastAsia="en-GB"/>
          </w:rPr>
          <w:tab/>
        </w:r>
        <w:r w:rsidR="00591527">
          <w:rPr>
            <w:rFonts w:ascii="Courier New" w:eastAsia="Times New Roman" w:hAnsi="Courier New"/>
            <w:sz w:val="16"/>
            <w:lang w:eastAsia="en-GB"/>
          </w:rPr>
          <w:tab/>
        </w:r>
        <w:r w:rsidR="00591527">
          <w:rPr>
            <w:rFonts w:ascii="Courier New" w:eastAsia="Times New Roman" w:hAnsi="Courier New"/>
            <w:sz w:val="16"/>
            <w:lang w:eastAsia="en-GB"/>
          </w:rPr>
          <w:tab/>
        </w:r>
        <w:r w:rsidR="00591527">
          <w:rPr>
            <w:rFonts w:ascii="Courier New" w:eastAsia="Times New Roman" w:hAnsi="Courier New"/>
            <w:sz w:val="16"/>
            <w:lang w:eastAsia="en-GB"/>
          </w:rPr>
          <w:tab/>
        </w:r>
        <w:r w:rsidR="00591527">
          <w:rPr>
            <w:rFonts w:ascii="Courier New" w:eastAsia="Times New Roman" w:hAnsi="Courier New"/>
            <w:sz w:val="16"/>
            <w:lang w:eastAsia="en-GB"/>
          </w:rPr>
          <w:tab/>
        </w:r>
        <w:r w:rsidR="00591527">
          <w:rPr>
            <w:rFonts w:ascii="Courier New" w:eastAsia="Times New Roman" w:hAnsi="Courier New"/>
            <w:sz w:val="16"/>
            <w:lang w:eastAsia="en-GB"/>
          </w:rPr>
          <w:tab/>
        </w:r>
        <w:r w:rsidR="00591527">
          <w:rPr>
            <w:rFonts w:ascii="Courier New" w:eastAsia="Times New Roman" w:hAnsi="Courier New"/>
            <w:sz w:val="16"/>
            <w:lang w:eastAsia="en-GB"/>
          </w:rPr>
          <w:tab/>
        </w:r>
        <w:r w:rsidR="00591527">
          <w:rPr>
            <w:rFonts w:ascii="Courier New" w:eastAsia="Times New Roman" w:hAnsi="Courier New"/>
            <w:sz w:val="16"/>
            <w:lang w:eastAsia="en-GB"/>
          </w:rPr>
          <w:tab/>
        </w:r>
        <w:r w:rsidR="00591527">
          <w:rPr>
            <w:rFonts w:ascii="Courier New" w:eastAsia="Times New Roman" w:hAnsi="Courier New"/>
            <w:sz w:val="16"/>
            <w:lang w:eastAsia="en-GB"/>
          </w:rPr>
          <w:tab/>
        </w:r>
        <w:r w:rsidR="00591527">
          <w:rPr>
            <w:rFonts w:ascii="Courier New" w:eastAsia="Times New Roman" w:hAnsi="Courier New"/>
            <w:sz w:val="16"/>
            <w:lang w:eastAsia="en-GB"/>
          </w:rPr>
          <w:tab/>
        </w:r>
        <w:r w:rsidR="00591527">
          <w:rPr>
            <w:rFonts w:ascii="Courier New" w:eastAsia="Times New Roman" w:hAnsi="Courier New"/>
            <w:sz w:val="16"/>
            <w:lang w:eastAsia="en-GB"/>
          </w:rPr>
          <w:tab/>
        </w:r>
        <w:r w:rsidR="00591527">
          <w:rPr>
            <w:rFonts w:ascii="Courier New" w:eastAsia="Times New Roman" w:hAnsi="Courier New"/>
            <w:sz w:val="16"/>
            <w:lang w:eastAsia="en-GB"/>
          </w:rPr>
          <w:tab/>
        </w:r>
      </w:ins>
      <w:ins w:id="63" w:author="ZTE(Yuan)" w:date="2020-11-10T00:43:00Z">
        <w:r w:rsidR="00591527">
          <w:rPr>
            <w:rFonts w:ascii="Courier New" w:eastAsia="Times New Roman" w:hAnsi="Courier New"/>
            <w:sz w:val="16"/>
            <w:lang w:eastAsia="en-GB"/>
          </w:rPr>
          <w:tab/>
        </w:r>
        <w:r w:rsidR="00591527">
          <w:rPr>
            <w:rFonts w:ascii="Courier New" w:eastAsia="Times New Roman" w:hAnsi="Courier New"/>
            <w:sz w:val="16"/>
            <w:lang w:eastAsia="en-GB"/>
          </w:rPr>
          <w:tab/>
        </w:r>
        <w:r w:rsidR="00591527">
          <w:rPr>
            <w:rFonts w:ascii="Courier New" w:eastAsia="Times New Roman" w:hAnsi="Courier New"/>
            <w:sz w:val="16"/>
            <w:lang w:eastAsia="en-GB"/>
          </w:rPr>
          <w:tab/>
        </w:r>
        <w:r w:rsidR="00591527">
          <w:rPr>
            <w:rFonts w:ascii="Courier New" w:eastAsia="Times New Roman" w:hAnsi="Courier New"/>
            <w:sz w:val="16"/>
            <w:lang w:eastAsia="en-GB"/>
          </w:rPr>
          <w:tab/>
        </w:r>
        <w:r w:rsidR="00591527">
          <w:rPr>
            <w:rFonts w:ascii="Courier New" w:eastAsia="Times New Roman" w:hAnsi="Courier New"/>
            <w:sz w:val="16"/>
            <w:lang w:eastAsia="en-GB"/>
          </w:rPr>
          <w:tab/>
        </w:r>
        <w:r w:rsidR="00591527">
          <w:rPr>
            <w:rFonts w:ascii="Courier New" w:eastAsia="Times New Roman" w:hAnsi="Courier New"/>
            <w:sz w:val="16"/>
            <w:lang w:eastAsia="en-GB"/>
          </w:rPr>
          <w:tab/>
        </w:r>
        <w:r w:rsidR="00591527">
          <w:rPr>
            <w:rFonts w:ascii="Courier New" w:eastAsia="Times New Roman" w:hAnsi="Courier New"/>
            <w:sz w:val="16"/>
            <w:lang w:eastAsia="en-GB"/>
          </w:rPr>
          <w:tab/>
        </w:r>
        <w:r w:rsidR="00591527">
          <w:rPr>
            <w:rFonts w:ascii="Courier New" w:eastAsia="Times New Roman" w:hAnsi="Courier New"/>
            <w:sz w:val="16"/>
            <w:lang w:eastAsia="en-GB"/>
          </w:rPr>
          <w:tab/>
        </w:r>
        <w:r w:rsidR="00591527">
          <w:rPr>
            <w:rFonts w:ascii="Courier New" w:eastAsia="Times New Roman" w:hAnsi="Courier New"/>
            <w:sz w:val="16"/>
            <w:lang w:eastAsia="en-GB"/>
          </w:rPr>
          <w:tab/>
        </w:r>
        <w:r w:rsidR="00591527">
          <w:rPr>
            <w:rFonts w:ascii="Courier New" w:eastAsia="Times New Roman" w:hAnsi="Courier New"/>
            <w:sz w:val="16"/>
            <w:lang w:eastAsia="en-GB"/>
          </w:rPr>
          <w:tab/>
        </w:r>
        <w:r w:rsidR="00591527">
          <w:rPr>
            <w:rFonts w:ascii="Courier New" w:eastAsia="Times New Roman" w:hAnsi="Courier New"/>
            <w:sz w:val="16"/>
            <w:lang w:eastAsia="en-GB"/>
          </w:rPr>
          <w:tab/>
        </w:r>
        <w:r w:rsidR="00591527">
          <w:rPr>
            <w:rFonts w:ascii="Courier New" w:eastAsia="Times New Roman" w:hAnsi="Courier New"/>
            <w:sz w:val="16"/>
            <w:lang w:eastAsia="en-GB"/>
          </w:rPr>
          <w:tab/>
        </w:r>
        <w:r w:rsidR="00591527">
          <w:rPr>
            <w:rFonts w:ascii="Courier New" w:eastAsia="Times New Roman" w:hAnsi="Courier New"/>
            <w:sz w:val="16"/>
            <w:lang w:eastAsia="en-GB"/>
          </w:rPr>
          <w:tab/>
        </w:r>
        <w:r w:rsidR="00591527">
          <w:rPr>
            <w:rFonts w:ascii="Courier New" w:eastAsia="Times New Roman" w:hAnsi="Courier New"/>
            <w:sz w:val="16"/>
            <w:lang w:eastAsia="en-GB"/>
          </w:rPr>
          <w:tab/>
        </w:r>
        <w:r w:rsidR="00591527">
          <w:rPr>
            <w:rFonts w:ascii="Courier New" w:eastAsia="Times New Roman" w:hAnsi="Courier New"/>
            <w:sz w:val="16"/>
            <w:lang w:eastAsia="en-GB"/>
          </w:rPr>
          <w:tab/>
        </w:r>
        <w:r w:rsidR="00591527">
          <w:rPr>
            <w:rFonts w:ascii="Courier New" w:eastAsia="Times New Roman" w:hAnsi="Courier New"/>
            <w:sz w:val="16"/>
            <w:lang w:eastAsia="en-GB"/>
          </w:rPr>
          <w:tab/>
        </w:r>
        <w:r w:rsidR="00591527">
          <w:rPr>
            <w:rFonts w:ascii="Courier New" w:eastAsia="Times New Roman" w:hAnsi="Courier New"/>
            <w:sz w:val="16"/>
            <w:lang w:eastAsia="en-GB"/>
          </w:rPr>
          <w:tab/>
        </w:r>
        <w:r w:rsidR="00591527">
          <w:rPr>
            <w:rFonts w:ascii="Courier New" w:eastAsia="Times New Roman" w:hAnsi="Courier New"/>
            <w:sz w:val="16"/>
            <w:lang w:eastAsia="en-GB"/>
          </w:rPr>
          <w:tab/>
        </w:r>
        <w:r w:rsidR="00591527">
          <w:rPr>
            <w:rFonts w:ascii="Courier New" w:eastAsia="Times New Roman" w:hAnsi="Courier New"/>
            <w:sz w:val="16"/>
            <w:lang w:eastAsia="en-GB"/>
          </w:rPr>
          <w:tab/>
        </w:r>
        <w:r w:rsidR="00591527">
          <w:rPr>
            <w:rFonts w:ascii="Courier New" w:eastAsia="Times New Roman" w:hAnsi="Courier New"/>
            <w:sz w:val="16"/>
            <w:lang w:eastAsia="en-GB"/>
          </w:rPr>
          <w:tab/>
        </w:r>
      </w:ins>
      <w:ins w:id="64" w:author="ZTE(Yuan)" w:date="2020-11-10T00:42:00Z">
        <w:r w:rsidR="00591527">
          <w:rPr>
            <w:rFonts w:ascii="Courier New" w:eastAsia="Times New Roman" w:hAnsi="Courier New"/>
            <w:sz w:val="16"/>
            <w:lang w:eastAsia="en-GB"/>
          </w:rPr>
          <w:t>OPTIONAL,  -- Need R</w:t>
        </w:r>
      </w:ins>
    </w:p>
    <w:p w14:paraId="7FC2CADF" w14:textId="77777777" w:rsidR="00E26711" w:rsidRDefault="00F01A4E">
      <w:pPr>
        <w:shd w:val="clear" w:color="auto" w:fill="E6E6E6"/>
        <w:spacing w:after="0" w:line="240" w:lineRule="auto"/>
        <w:rPr>
          <w:ins w:id="65" w:author="ZTE(Yuan)" w:date="2020-10-18T15:28:00Z"/>
          <w:rFonts w:ascii="Courier New" w:eastAsia="Times New Roman" w:hAnsi="Courier New"/>
          <w:sz w:val="16"/>
          <w:lang w:eastAsia="en-GB"/>
        </w:rPr>
      </w:pPr>
      <w:ins w:id="66" w:author="ZTE(Yuan)" w:date="2020-10-18T15:28:00Z">
        <w:r>
          <w:rPr>
            <w:rFonts w:ascii="Courier New" w:eastAsia="Times New Roman" w:hAnsi="Courier New"/>
            <w:sz w:val="16"/>
            <w:lang w:eastAsia="en-GB"/>
          </w:rPr>
          <w:t>    nonCriticalExtension             SEQUENCE {}                        </w:t>
        </w:r>
        <w:r w:rsidR="00591527">
          <w:rPr>
            <w:rFonts w:ascii="Courier New" w:eastAsia="Times New Roman" w:hAnsi="Courier New"/>
            <w:sz w:val="16"/>
            <w:lang w:eastAsia="en-GB"/>
          </w:rPr>
          <w:t>                               </w:t>
        </w:r>
        <w:r w:rsidR="00591527">
          <w:rPr>
            <w:rFonts w:ascii="Courier New" w:eastAsia="Times New Roman" w:hAnsi="Courier New"/>
            <w:sz w:val="16"/>
            <w:lang w:eastAsia="en-GB"/>
          </w:rPr>
          <w:tab/>
        </w:r>
        <w:r>
          <w:rPr>
            <w:rFonts w:ascii="Courier New" w:eastAsia="Times New Roman" w:hAnsi="Courier New"/>
            <w:sz w:val="16"/>
            <w:lang w:eastAsia="en-GB"/>
          </w:rPr>
          <w:t>OPTIONAL</w:t>
        </w:r>
      </w:ins>
    </w:p>
    <w:p w14:paraId="6EEDB89B" w14:textId="77777777" w:rsidR="00E26711" w:rsidRDefault="00F01A4E">
      <w:pPr>
        <w:shd w:val="clear" w:color="auto" w:fill="E6E6E6"/>
        <w:spacing w:after="0" w:line="240" w:lineRule="auto"/>
        <w:rPr>
          <w:ins w:id="67" w:author="ZTE(Yuan)" w:date="2020-10-18T15:28:00Z"/>
          <w:rFonts w:ascii="Courier New" w:eastAsia="Times New Roman" w:hAnsi="Courier New"/>
          <w:sz w:val="16"/>
          <w:lang w:eastAsia="en-GB"/>
        </w:rPr>
      </w:pPr>
      <w:ins w:id="68" w:author="ZTE(Yuan)" w:date="2020-10-18T15:28:00Z">
        <w:r>
          <w:rPr>
            <w:rFonts w:ascii="Courier New" w:eastAsia="Times New Roman" w:hAnsi="Courier New"/>
            <w:sz w:val="16"/>
            <w:lang w:eastAsia="en-GB"/>
          </w:rPr>
          <w:t>}</w:t>
        </w:r>
      </w:ins>
    </w:p>
    <w:p w14:paraId="30D00C38" w14:textId="77777777" w:rsidR="00E26711" w:rsidRDefault="00E267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38718833" w14:textId="77777777" w:rsidR="00E26711" w:rsidRDefault="00E267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7682EDC8" w14:textId="77777777" w:rsidR="00E26711" w:rsidRDefault="00F01A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9" w:author="ZTE(Yuan)" w:date="2020-11-10T00:20:00Z"/>
          <w:rFonts w:ascii="Courier New" w:eastAsia="Times New Roman" w:hAnsi="Courier New"/>
          <w:sz w:val="16"/>
          <w:lang w:eastAsia="en-GB"/>
        </w:rPr>
      </w:pPr>
      <w:bookmarkStart w:id="70" w:name="_Hlk52893600"/>
      <w:r>
        <w:rPr>
          <w:rFonts w:ascii="Courier New" w:eastAsia="Times New Roman" w:hAnsi="Courier New"/>
          <w:sz w:val="16"/>
          <w:lang w:eastAsia="en-GB"/>
        </w:rPr>
        <w:t xml:space="preserve">UAC-AccessCategory1-SelectionAssistanceInfo ::=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{a, b, c}</w:t>
      </w:r>
    </w:p>
    <w:p w14:paraId="17E90905" w14:textId="77777777" w:rsidR="00DB4149" w:rsidRDefault="00DB41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1" w:author="ZTE(Yuan)" w:date="2020-10-18T15:28:00Z"/>
          <w:rFonts w:ascii="Courier New" w:eastAsia="Times New Roman" w:hAnsi="Courier New"/>
          <w:sz w:val="16"/>
          <w:lang w:eastAsia="en-GB"/>
        </w:rPr>
      </w:pPr>
    </w:p>
    <w:p w14:paraId="620BC5ED" w14:textId="77777777" w:rsidR="00E26711" w:rsidRDefault="00F01A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ins w:id="72" w:author="ZTE(Yuan)" w:date="2020-10-18T15:28:00Z">
        <w:r>
          <w:rPr>
            <w:rFonts w:ascii="Courier New" w:eastAsia="Times New Roman" w:hAnsi="Courier New"/>
            <w:sz w:val="16"/>
            <w:lang w:eastAsia="en-GB"/>
          </w:rPr>
          <w:t xml:space="preserve">UAC-AC1-SelectAssistInfo-r16 </w:t>
        </w:r>
        <w:r>
          <w:rPr>
            <w:rFonts w:ascii="Courier New" w:eastAsia="Times New Roman" w:hAnsi="Courier New" w:hint="eastAsia"/>
            <w:sz w:val="16"/>
            <w:lang w:eastAsia="en-GB"/>
          </w:rPr>
          <w:t>::=    ENUMERATED {a, b, c, n</w:t>
        </w:r>
        <w:r>
          <w:rPr>
            <w:rFonts w:ascii="Courier New" w:eastAsia="Times New Roman" w:hAnsi="Courier New"/>
            <w:sz w:val="16"/>
            <w:lang w:eastAsia="en-GB"/>
          </w:rPr>
          <w:t>otConfigured</w:t>
        </w:r>
        <w:r>
          <w:rPr>
            <w:rFonts w:ascii="Courier New" w:eastAsia="Times New Roman" w:hAnsi="Courier New" w:hint="eastAsia"/>
            <w:sz w:val="16"/>
            <w:lang w:eastAsia="en-GB"/>
          </w:rPr>
          <w:t>}</w:t>
        </w:r>
      </w:ins>
    </w:p>
    <w:bookmarkEnd w:id="70"/>
    <w:p w14:paraId="78B50F61" w14:textId="77777777" w:rsidR="00E26711" w:rsidRDefault="00E267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551BE6DC" w14:textId="77777777" w:rsidR="00E26711" w:rsidRDefault="00F01A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TAG-SIB1-STOP</w:t>
      </w:r>
    </w:p>
    <w:p w14:paraId="2A74720C" w14:textId="77777777" w:rsidR="00E26711" w:rsidRDefault="00F01A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5047EDF5" w14:textId="77777777" w:rsidR="00E26711" w:rsidRDefault="00E26711">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E26711" w14:paraId="4BB8E3E2" w14:textId="77777777">
        <w:tc>
          <w:tcPr>
            <w:tcW w:w="14173" w:type="dxa"/>
            <w:gridSpan w:val="2"/>
            <w:tcBorders>
              <w:top w:val="single" w:sz="4" w:space="0" w:color="auto"/>
              <w:left w:val="single" w:sz="4" w:space="0" w:color="auto"/>
              <w:bottom w:val="single" w:sz="4" w:space="0" w:color="auto"/>
              <w:right w:val="single" w:sz="4" w:space="0" w:color="auto"/>
            </w:tcBorders>
          </w:tcPr>
          <w:p w14:paraId="7280A14C" w14:textId="77777777" w:rsidR="00E26711" w:rsidRDefault="00F01A4E">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lastRenderedPageBreak/>
              <w:t xml:space="preserve">SIB1 </w:t>
            </w:r>
            <w:r>
              <w:rPr>
                <w:rFonts w:ascii="Arial" w:eastAsia="Times New Roman" w:hAnsi="Arial"/>
                <w:b/>
                <w:sz w:val="18"/>
                <w:szCs w:val="22"/>
                <w:lang w:eastAsia="sv-SE"/>
              </w:rPr>
              <w:t>field descriptions</w:t>
            </w:r>
          </w:p>
        </w:tc>
      </w:tr>
      <w:tr w:rsidR="00E26711" w14:paraId="5314F7FA" w14:textId="77777777">
        <w:tc>
          <w:tcPr>
            <w:tcW w:w="14173" w:type="dxa"/>
            <w:gridSpan w:val="2"/>
            <w:tcBorders>
              <w:top w:val="single" w:sz="4" w:space="0" w:color="auto"/>
              <w:left w:val="single" w:sz="4" w:space="0" w:color="auto"/>
              <w:bottom w:val="single" w:sz="4" w:space="0" w:color="auto"/>
              <w:right w:val="single" w:sz="4" w:space="0" w:color="auto"/>
            </w:tcBorders>
          </w:tcPr>
          <w:p w14:paraId="0F0B37EF" w14:textId="77777777" w:rsidR="00E26711" w:rsidRDefault="00F01A4E">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Pr>
                <w:rFonts w:ascii="Arial" w:eastAsia="Times New Roman" w:hAnsi="Arial"/>
                <w:b/>
                <w:bCs/>
                <w:i/>
                <w:sz w:val="18"/>
                <w:szCs w:val="22"/>
                <w:lang w:eastAsia="en-GB"/>
              </w:rPr>
              <w:t>cellSelectionInfo</w:t>
            </w:r>
          </w:p>
          <w:p w14:paraId="3C6D95B4" w14:textId="77777777" w:rsidR="00E26711" w:rsidRDefault="00F01A4E">
            <w:pPr>
              <w:keepNext/>
              <w:keepLines/>
              <w:overflowPunct w:val="0"/>
              <w:autoSpaceDE w:val="0"/>
              <w:autoSpaceDN w:val="0"/>
              <w:adjustRightInd w:val="0"/>
              <w:spacing w:after="0" w:line="240" w:lineRule="auto"/>
              <w:textAlignment w:val="baseline"/>
              <w:rPr>
                <w:rFonts w:ascii="Arial" w:eastAsia="Times New Roman" w:hAnsi="Arial"/>
                <w:bCs/>
                <w:sz w:val="18"/>
                <w:szCs w:val="22"/>
                <w:lang w:eastAsia="en-GB"/>
              </w:rPr>
            </w:pPr>
            <w:r>
              <w:rPr>
                <w:rFonts w:ascii="Arial" w:eastAsia="Times New Roman" w:hAnsi="Arial"/>
                <w:bCs/>
                <w:sz w:val="18"/>
                <w:szCs w:val="22"/>
                <w:lang w:eastAsia="en-GB"/>
              </w:rPr>
              <w:t>Parameters for cell selection related to the serving cell.</w:t>
            </w:r>
          </w:p>
        </w:tc>
      </w:tr>
      <w:tr w:rsidR="00E26711" w14:paraId="09ECC2E5" w14:textId="77777777">
        <w:tc>
          <w:tcPr>
            <w:tcW w:w="14173" w:type="dxa"/>
            <w:gridSpan w:val="2"/>
            <w:tcBorders>
              <w:top w:val="single" w:sz="4" w:space="0" w:color="auto"/>
              <w:left w:val="single" w:sz="4" w:space="0" w:color="auto"/>
              <w:bottom w:val="single" w:sz="4" w:space="0" w:color="auto"/>
              <w:right w:val="single" w:sz="4" w:space="0" w:color="auto"/>
            </w:tcBorders>
          </w:tcPr>
          <w:p w14:paraId="667A06A3" w14:textId="77777777" w:rsidR="00E26711" w:rsidRDefault="00F01A4E">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Pr>
                <w:rFonts w:ascii="Arial" w:eastAsia="Times New Roman" w:hAnsi="Arial"/>
                <w:b/>
                <w:bCs/>
                <w:i/>
                <w:sz w:val="18"/>
                <w:szCs w:val="22"/>
                <w:lang w:eastAsia="en-GB"/>
              </w:rPr>
              <w:t>eCallOverIMS-Support</w:t>
            </w:r>
          </w:p>
          <w:p w14:paraId="725D8CBA" w14:textId="77777777" w:rsidR="00E26711" w:rsidRDefault="00F01A4E">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Pr>
                <w:rFonts w:ascii="Arial" w:eastAsia="Times New Roman" w:hAnsi="Arial"/>
                <w:sz w:val="18"/>
                <w:szCs w:val="22"/>
                <w:lang w:eastAsia="en-GB"/>
              </w:rPr>
              <w:t>Indicates whether the cell supports eCall over IMS services as defined in TS 23.501 [32]. If absent, eCall over IMS is not supported by the network in the cell.</w:t>
            </w:r>
          </w:p>
        </w:tc>
      </w:tr>
      <w:tr w:rsidR="00E26711" w14:paraId="1C902D84" w14:textId="77777777">
        <w:tc>
          <w:tcPr>
            <w:tcW w:w="14173" w:type="dxa"/>
            <w:gridSpan w:val="2"/>
            <w:tcBorders>
              <w:top w:val="single" w:sz="4" w:space="0" w:color="auto"/>
              <w:left w:val="single" w:sz="4" w:space="0" w:color="auto"/>
              <w:bottom w:val="single" w:sz="4" w:space="0" w:color="auto"/>
              <w:right w:val="single" w:sz="4" w:space="0" w:color="auto"/>
            </w:tcBorders>
          </w:tcPr>
          <w:p w14:paraId="5AFD8077" w14:textId="77777777" w:rsidR="00E26711" w:rsidRDefault="00F01A4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Pr>
                <w:rFonts w:ascii="Arial" w:eastAsia="Times New Roman" w:hAnsi="Arial"/>
                <w:b/>
                <w:i/>
                <w:sz w:val="18"/>
                <w:lang w:eastAsia="sv-SE"/>
              </w:rPr>
              <w:t>idleModeMeasurements</w:t>
            </w:r>
            <w:r>
              <w:rPr>
                <w:rFonts w:ascii="Arial" w:eastAsia="Times New Roman" w:hAnsi="Arial"/>
                <w:b/>
                <w:i/>
                <w:sz w:val="18"/>
                <w:lang w:eastAsia="ja-JP"/>
              </w:rPr>
              <w:t>EUTRA</w:t>
            </w:r>
          </w:p>
          <w:p w14:paraId="4A3634B0" w14:textId="77777777" w:rsidR="00E26711" w:rsidRDefault="00F01A4E">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Pr>
                <w:rFonts w:ascii="Arial" w:eastAsia="Times New Roman" w:hAnsi="Arial"/>
                <w:sz w:val="18"/>
                <w:lang w:eastAsia="ja-JP"/>
              </w:rPr>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E26711" w14:paraId="0FE01312" w14:textId="77777777">
        <w:tc>
          <w:tcPr>
            <w:tcW w:w="14173" w:type="dxa"/>
            <w:gridSpan w:val="2"/>
            <w:tcBorders>
              <w:top w:val="single" w:sz="4" w:space="0" w:color="auto"/>
              <w:left w:val="single" w:sz="4" w:space="0" w:color="auto"/>
              <w:bottom w:val="single" w:sz="4" w:space="0" w:color="auto"/>
              <w:right w:val="single" w:sz="4" w:space="0" w:color="auto"/>
            </w:tcBorders>
          </w:tcPr>
          <w:p w14:paraId="622ED1CE" w14:textId="77777777" w:rsidR="00E26711" w:rsidRDefault="00F01A4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Pr>
                <w:rFonts w:ascii="Arial" w:eastAsia="Times New Roman" w:hAnsi="Arial"/>
                <w:b/>
                <w:i/>
                <w:sz w:val="18"/>
                <w:lang w:eastAsia="ja-JP"/>
              </w:rPr>
              <w:t>idleModeMeasurementsNR</w:t>
            </w:r>
          </w:p>
          <w:p w14:paraId="3933B629" w14:textId="77777777" w:rsidR="00E26711" w:rsidRDefault="00F01A4E">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Pr>
                <w:rFonts w:ascii="Arial" w:eastAsia="Times New Roman" w:hAnsi="Arial"/>
                <w:sz w:val="18"/>
                <w:lang w:eastAsia="ja-JP"/>
              </w:rPr>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E26711" w14:paraId="1180411E" w14:textId="77777777">
        <w:tc>
          <w:tcPr>
            <w:tcW w:w="14173" w:type="dxa"/>
            <w:gridSpan w:val="2"/>
            <w:tcBorders>
              <w:top w:val="single" w:sz="4" w:space="0" w:color="auto"/>
              <w:left w:val="single" w:sz="4" w:space="0" w:color="auto"/>
              <w:bottom w:val="single" w:sz="4" w:space="0" w:color="auto"/>
              <w:right w:val="single" w:sz="4" w:space="0" w:color="auto"/>
            </w:tcBorders>
          </w:tcPr>
          <w:p w14:paraId="22485AA7" w14:textId="77777777" w:rsidR="00E26711" w:rsidRDefault="00F01A4E">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Pr>
                <w:rFonts w:ascii="Arial" w:eastAsia="Times New Roman" w:hAnsi="Arial"/>
                <w:b/>
                <w:bCs/>
                <w:i/>
                <w:sz w:val="18"/>
                <w:szCs w:val="22"/>
                <w:lang w:eastAsia="en-GB"/>
              </w:rPr>
              <w:t>ims-EmergencySupport</w:t>
            </w:r>
          </w:p>
          <w:p w14:paraId="4CCA8C96" w14:textId="77777777" w:rsidR="00E26711" w:rsidRDefault="00F01A4E">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Pr>
                <w:rFonts w:ascii="Arial" w:eastAsia="Times New Roman" w:hAnsi="Arial"/>
                <w:sz w:val="18"/>
                <w:szCs w:val="22"/>
                <w:lang w:eastAsia="en-GB"/>
              </w:rPr>
              <w:t>Indicates whether the cell supports IMS emergency bearer services for UEs in limited service mode. If absent, IMS emergency call is not supported by the network in the cell for UEs in limited service mode.</w:t>
            </w:r>
          </w:p>
        </w:tc>
      </w:tr>
      <w:tr w:rsidR="00E26711" w14:paraId="0845C2AF" w14:textId="77777777">
        <w:tc>
          <w:tcPr>
            <w:tcW w:w="14173" w:type="dxa"/>
            <w:gridSpan w:val="2"/>
            <w:tcBorders>
              <w:top w:val="single" w:sz="4" w:space="0" w:color="auto"/>
              <w:left w:val="single" w:sz="4" w:space="0" w:color="auto"/>
              <w:bottom w:val="single" w:sz="4" w:space="0" w:color="auto"/>
              <w:right w:val="single" w:sz="4" w:space="0" w:color="auto"/>
            </w:tcBorders>
          </w:tcPr>
          <w:p w14:paraId="004EE196" w14:textId="77777777" w:rsidR="00E26711" w:rsidRDefault="00F01A4E">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Pr>
                <w:rFonts w:ascii="Arial" w:eastAsia="Times New Roman" w:hAnsi="Arial"/>
                <w:b/>
                <w:bCs/>
                <w:i/>
                <w:sz w:val="18"/>
                <w:szCs w:val="22"/>
                <w:lang w:eastAsia="en-GB"/>
              </w:rPr>
              <w:t>q-QualMin</w:t>
            </w:r>
          </w:p>
          <w:p w14:paraId="6D30E81E" w14:textId="77777777" w:rsidR="00E26711" w:rsidRDefault="00F01A4E">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Pr>
                <w:rFonts w:ascii="Arial" w:eastAsia="Times New Roman" w:hAnsi="Arial"/>
                <w:sz w:val="18"/>
                <w:szCs w:val="22"/>
                <w:lang w:eastAsia="en-GB"/>
              </w:rPr>
              <w:t>Parameter "Q</w:t>
            </w:r>
            <w:r>
              <w:rPr>
                <w:rFonts w:ascii="Arial" w:eastAsia="Times New Roman" w:hAnsi="Arial"/>
                <w:sz w:val="18"/>
                <w:szCs w:val="22"/>
                <w:vertAlign w:val="subscript"/>
                <w:lang w:eastAsia="en-GB"/>
              </w:rPr>
              <w:t>qualmin</w:t>
            </w:r>
            <w:r>
              <w:rPr>
                <w:rFonts w:ascii="Arial" w:eastAsia="Times New Roman" w:hAnsi="Arial"/>
                <w:sz w:val="18"/>
                <w:szCs w:val="22"/>
                <w:lang w:eastAsia="en-GB"/>
              </w:rPr>
              <w:t>" in TS 38.304 [20], applicable for serving cell. If the field is absent, the UE applies the (default) value of negative infinity for Q</w:t>
            </w:r>
            <w:r>
              <w:rPr>
                <w:rFonts w:ascii="Arial" w:eastAsia="Times New Roman" w:hAnsi="Arial"/>
                <w:sz w:val="18"/>
                <w:szCs w:val="22"/>
                <w:vertAlign w:val="subscript"/>
                <w:lang w:eastAsia="en-GB"/>
              </w:rPr>
              <w:t>qualmin</w:t>
            </w:r>
            <w:r>
              <w:rPr>
                <w:rFonts w:ascii="Arial" w:eastAsia="Times New Roman" w:hAnsi="Arial"/>
                <w:sz w:val="18"/>
                <w:szCs w:val="22"/>
                <w:lang w:eastAsia="en-GB"/>
              </w:rPr>
              <w:t xml:space="preserve">.  </w:t>
            </w:r>
          </w:p>
        </w:tc>
      </w:tr>
      <w:tr w:rsidR="00E26711" w14:paraId="47BD5E4D" w14:textId="77777777">
        <w:tc>
          <w:tcPr>
            <w:tcW w:w="14173" w:type="dxa"/>
            <w:gridSpan w:val="2"/>
            <w:tcBorders>
              <w:top w:val="single" w:sz="4" w:space="0" w:color="auto"/>
              <w:left w:val="single" w:sz="4" w:space="0" w:color="auto"/>
              <w:bottom w:val="single" w:sz="4" w:space="0" w:color="auto"/>
              <w:right w:val="single" w:sz="4" w:space="0" w:color="auto"/>
            </w:tcBorders>
          </w:tcPr>
          <w:p w14:paraId="774A7821" w14:textId="77777777" w:rsidR="00E26711" w:rsidRDefault="00F01A4E">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Pr>
                <w:rFonts w:ascii="Arial" w:eastAsia="Times New Roman" w:hAnsi="Arial"/>
                <w:b/>
                <w:bCs/>
                <w:i/>
                <w:sz w:val="18"/>
                <w:szCs w:val="22"/>
                <w:lang w:eastAsia="en-GB"/>
              </w:rPr>
              <w:t>q-QualMinOffset</w:t>
            </w:r>
          </w:p>
          <w:p w14:paraId="7EEF91E8" w14:textId="77777777" w:rsidR="00E26711" w:rsidRDefault="00F01A4E">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Pr>
                <w:rFonts w:ascii="Arial" w:eastAsia="Times New Roman" w:hAnsi="Arial"/>
                <w:sz w:val="18"/>
                <w:lang w:eastAsia="en-GB"/>
              </w:rPr>
              <w:t>Parameter "Q</w:t>
            </w:r>
            <w:r>
              <w:rPr>
                <w:rFonts w:ascii="Arial" w:eastAsia="Times New Roman" w:hAnsi="Arial"/>
                <w:sz w:val="18"/>
                <w:vertAlign w:val="subscript"/>
                <w:lang w:eastAsia="en-GB"/>
              </w:rPr>
              <w:t>qualminoffset</w:t>
            </w:r>
            <w:r>
              <w:rPr>
                <w:rFonts w:ascii="Arial" w:eastAsia="Times New Roman" w:hAnsi="Arial"/>
                <w:sz w:val="18"/>
                <w:lang w:eastAsia="en-GB"/>
              </w:rPr>
              <w:t>" in TS 38.304 [20]. Actual value Q</w:t>
            </w:r>
            <w:r>
              <w:rPr>
                <w:rFonts w:ascii="Arial" w:eastAsia="Times New Roman" w:hAnsi="Arial"/>
                <w:sz w:val="18"/>
                <w:vertAlign w:val="subscript"/>
                <w:lang w:eastAsia="en-GB"/>
              </w:rPr>
              <w:t>qualminoffset</w:t>
            </w:r>
            <w:r>
              <w:rPr>
                <w:rFonts w:ascii="Arial" w:eastAsia="Times New Roman" w:hAnsi="Arial"/>
                <w:sz w:val="18"/>
                <w:lang w:eastAsia="en-GB"/>
              </w:rPr>
              <w:t xml:space="preserve"> = field value [dB]. If the field is </w:t>
            </w:r>
            <w:r>
              <w:rPr>
                <w:rFonts w:ascii="Arial" w:eastAsia="Times New Roman" w:hAnsi="Arial"/>
                <w:sz w:val="18"/>
                <w:szCs w:val="22"/>
                <w:lang w:eastAsia="en-GB"/>
              </w:rPr>
              <w:t>absent</w:t>
            </w:r>
            <w:r>
              <w:rPr>
                <w:rFonts w:ascii="Arial" w:eastAsia="Times New Roman" w:hAnsi="Arial"/>
                <w:sz w:val="18"/>
                <w:lang w:eastAsia="en-GB"/>
              </w:rPr>
              <w:t>, the UE applies the (default) value of 0 dB for Q</w:t>
            </w:r>
            <w:r>
              <w:rPr>
                <w:rFonts w:ascii="Arial" w:eastAsia="Times New Roman" w:hAnsi="Arial"/>
                <w:sz w:val="18"/>
                <w:vertAlign w:val="subscript"/>
                <w:lang w:eastAsia="en-GB"/>
              </w:rPr>
              <w:t>qualminoffset</w:t>
            </w:r>
            <w:r>
              <w:rPr>
                <w:rFonts w:ascii="Arial" w:eastAsia="Times New Roman" w:hAnsi="Arial"/>
                <w:sz w:val="18"/>
                <w:lang w:eastAsia="en-GB"/>
              </w:rPr>
              <w:t>.</w:t>
            </w:r>
            <w:r>
              <w:rPr>
                <w:rFonts w:ascii="Arial" w:eastAsia="Times New Roman" w:hAnsi="Arial"/>
                <w:i/>
                <w:sz w:val="18"/>
                <w:lang w:eastAsia="en-GB"/>
              </w:rPr>
              <w:t xml:space="preserve"> </w:t>
            </w:r>
            <w:r>
              <w:rPr>
                <w:rFonts w:ascii="Arial" w:eastAsia="Times New Roman" w:hAnsi="Arial"/>
                <w:sz w:val="18"/>
                <w:lang w:eastAsia="en-GB"/>
              </w:rPr>
              <w:t>Affects the minimum required quality level in the cell.</w:t>
            </w:r>
          </w:p>
        </w:tc>
      </w:tr>
      <w:tr w:rsidR="00E26711" w14:paraId="38B38901" w14:textId="77777777">
        <w:tc>
          <w:tcPr>
            <w:tcW w:w="14173" w:type="dxa"/>
            <w:gridSpan w:val="2"/>
            <w:tcBorders>
              <w:top w:val="single" w:sz="4" w:space="0" w:color="auto"/>
              <w:left w:val="single" w:sz="4" w:space="0" w:color="auto"/>
              <w:bottom w:val="single" w:sz="4" w:space="0" w:color="auto"/>
              <w:right w:val="single" w:sz="4" w:space="0" w:color="auto"/>
            </w:tcBorders>
          </w:tcPr>
          <w:p w14:paraId="46D794E7" w14:textId="77777777" w:rsidR="00E26711" w:rsidRDefault="00F01A4E">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Pr>
                <w:rFonts w:ascii="Arial" w:eastAsia="Times New Roman" w:hAnsi="Arial"/>
                <w:b/>
                <w:bCs/>
                <w:i/>
                <w:sz w:val="18"/>
                <w:szCs w:val="22"/>
                <w:lang w:eastAsia="en-GB"/>
              </w:rPr>
              <w:t>q-RxLevMin</w:t>
            </w:r>
          </w:p>
          <w:p w14:paraId="57782F18" w14:textId="77777777" w:rsidR="00E26711" w:rsidRDefault="00F01A4E">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Pr>
                <w:rFonts w:ascii="Arial" w:eastAsia="Times New Roman" w:hAnsi="Arial"/>
                <w:sz w:val="18"/>
                <w:szCs w:val="22"/>
                <w:lang w:eastAsia="en-GB"/>
              </w:rPr>
              <w:t>Parameter "Q</w:t>
            </w:r>
            <w:r>
              <w:rPr>
                <w:rFonts w:ascii="Arial" w:eastAsia="Times New Roman" w:hAnsi="Arial"/>
                <w:sz w:val="18"/>
                <w:szCs w:val="22"/>
                <w:vertAlign w:val="subscript"/>
                <w:lang w:eastAsia="en-GB"/>
              </w:rPr>
              <w:t>rxlevmin</w:t>
            </w:r>
            <w:r>
              <w:rPr>
                <w:rFonts w:ascii="Arial" w:eastAsia="Times New Roman" w:hAnsi="Arial"/>
                <w:sz w:val="18"/>
                <w:szCs w:val="22"/>
                <w:lang w:eastAsia="en-GB"/>
              </w:rPr>
              <w:t>" in TS 38.304 [20], applicable for serving cell.</w:t>
            </w:r>
          </w:p>
        </w:tc>
      </w:tr>
      <w:tr w:rsidR="00E26711" w14:paraId="1299F8B9" w14:textId="77777777">
        <w:tc>
          <w:tcPr>
            <w:tcW w:w="14173" w:type="dxa"/>
            <w:gridSpan w:val="2"/>
            <w:tcBorders>
              <w:top w:val="single" w:sz="4" w:space="0" w:color="auto"/>
              <w:left w:val="single" w:sz="4" w:space="0" w:color="auto"/>
              <w:bottom w:val="single" w:sz="4" w:space="0" w:color="auto"/>
              <w:right w:val="single" w:sz="4" w:space="0" w:color="auto"/>
            </w:tcBorders>
          </w:tcPr>
          <w:p w14:paraId="5A9BCAAC" w14:textId="77777777" w:rsidR="00E26711" w:rsidRDefault="00F01A4E">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Pr>
                <w:rFonts w:ascii="Arial" w:eastAsia="Times New Roman" w:hAnsi="Arial"/>
                <w:b/>
                <w:bCs/>
                <w:i/>
                <w:sz w:val="18"/>
                <w:szCs w:val="22"/>
                <w:lang w:eastAsia="en-GB"/>
              </w:rPr>
              <w:t>q-RxLevMinOffset</w:t>
            </w:r>
          </w:p>
          <w:p w14:paraId="25BB0420" w14:textId="77777777" w:rsidR="00E26711" w:rsidRDefault="00F01A4E">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Pr>
                <w:rFonts w:ascii="Arial" w:eastAsia="Times New Roman" w:hAnsi="Arial"/>
                <w:sz w:val="18"/>
                <w:lang w:eastAsia="en-GB"/>
              </w:rPr>
              <w:t>Parameter "Q</w:t>
            </w:r>
            <w:r>
              <w:rPr>
                <w:rFonts w:ascii="Arial" w:eastAsia="Times New Roman" w:hAnsi="Arial"/>
                <w:sz w:val="18"/>
                <w:vertAlign w:val="subscript"/>
                <w:lang w:eastAsia="en-GB"/>
              </w:rPr>
              <w:t>rxlevminoffset</w:t>
            </w:r>
            <w:r>
              <w:rPr>
                <w:rFonts w:ascii="Arial" w:eastAsia="Times New Roman" w:hAnsi="Arial"/>
                <w:sz w:val="18"/>
                <w:lang w:eastAsia="en-GB"/>
              </w:rPr>
              <w:t>" in TS 38.304 [20]. Actual value Q</w:t>
            </w:r>
            <w:r>
              <w:rPr>
                <w:rFonts w:ascii="Arial" w:eastAsia="Times New Roman" w:hAnsi="Arial"/>
                <w:sz w:val="18"/>
                <w:vertAlign w:val="subscript"/>
                <w:lang w:eastAsia="en-GB"/>
              </w:rPr>
              <w:t>rxlevminoffset</w:t>
            </w:r>
            <w:r>
              <w:rPr>
                <w:rFonts w:ascii="Arial" w:eastAsia="Times New Roman" w:hAnsi="Arial"/>
                <w:sz w:val="18"/>
                <w:lang w:eastAsia="en-GB"/>
              </w:rPr>
              <w:t xml:space="preserve"> = field value * 2 [dB]. If absent, the UE applies the (default) value of 0 dB for Q</w:t>
            </w:r>
            <w:r>
              <w:rPr>
                <w:rFonts w:ascii="Arial" w:eastAsia="Times New Roman" w:hAnsi="Arial"/>
                <w:sz w:val="18"/>
                <w:vertAlign w:val="subscript"/>
                <w:lang w:eastAsia="en-GB"/>
              </w:rPr>
              <w:t>rxlevminoffset</w:t>
            </w:r>
            <w:r>
              <w:rPr>
                <w:rFonts w:ascii="Arial" w:eastAsia="Times New Roman" w:hAnsi="Arial"/>
                <w:i/>
                <w:sz w:val="18"/>
                <w:lang w:eastAsia="en-GB"/>
              </w:rPr>
              <w:t xml:space="preserve">. </w:t>
            </w:r>
            <w:r>
              <w:rPr>
                <w:rFonts w:ascii="Arial" w:eastAsia="Times New Roman" w:hAnsi="Arial"/>
                <w:sz w:val="18"/>
                <w:lang w:eastAsia="en-GB"/>
              </w:rPr>
              <w:t>Affects the minimum required Rx level in the cell</w:t>
            </w:r>
            <w:r>
              <w:rPr>
                <w:rFonts w:ascii="Arial" w:eastAsia="Times New Roman" w:hAnsi="Arial"/>
                <w:sz w:val="18"/>
                <w:szCs w:val="22"/>
                <w:lang w:eastAsia="en-GB"/>
              </w:rPr>
              <w:t>.</w:t>
            </w:r>
          </w:p>
        </w:tc>
      </w:tr>
      <w:tr w:rsidR="00E26711" w14:paraId="06E4CA52" w14:textId="77777777">
        <w:tc>
          <w:tcPr>
            <w:tcW w:w="14173" w:type="dxa"/>
            <w:gridSpan w:val="2"/>
            <w:tcBorders>
              <w:top w:val="single" w:sz="4" w:space="0" w:color="auto"/>
              <w:left w:val="single" w:sz="4" w:space="0" w:color="auto"/>
              <w:bottom w:val="single" w:sz="4" w:space="0" w:color="auto"/>
              <w:right w:val="single" w:sz="4" w:space="0" w:color="auto"/>
            </w:tcBorders>
          </w:tcPr>
          <w:p w14:paraId="37E7946B" w14:textId="77777777" w:rsidR="00E26711" w:rsidRDefault="00F01A4E">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Pr>
                <w:rFonts w:ascii="Arial" w:eastAsia="Times New Roman" w:hAnsi="Arial"/>
                <w:b/>
                <w:bCs/>
                <w:i/>
                <w:sz w:val="18"/>
                <w:szCs w:val="22"/>
                <w:lang w:eastAsia="en-GB"/>
              </w:rPr>
              <w:t>q-RxLevMinSUL</w:t>
            </w:r>
          </w:p>
          <w:p w14:paraId="4A35A416" w14:textId="77777777" w:rsidR="00E26711" w:rsidRDefault="00F01A4E">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Pr>
                <w:rFonts w:ascii="Arial" w:eastAsia="Times New Roman" w:hAnsi="Arial"/>
                <w:sz w:val="18"/>
                <w:szCs w:val="22"/>
                <w:lang w:eastAsia="en-GB"/>
              </w:rPr>
              <w:t>Parameter "Q</w:t>
            </w:r>
            <w:r>
              <w:rPr>
                <w:rFonts w:ascii="Arial" w:eastAsia="Times New Roman" w:hAnsi="Arial"/>
                <w:sz w:val="18"/>
                <w:szCs w:val="22"/>
                <w:vertAlign w:val="subscript"/>
                <w:lang w:eastAsia="en-GB"/>
              </w:rPr>
              <w:t>rxlevmin</w:t>
            </w:r>
            <w:r>
              <w:rPr>
                <w:rFonts w:ascii="Arial" w:eastAsia="Times New Roman" w:hAnsi="Arial"/>
                <w:sz w:val="18"/>
                <w:szCs w:val="22"/>
                <w:lang w:eastAsia="en-GB"/>
              </w:rPr>
              <w:t>" in TS 38.304 [20], applicable for serving cell.</w:t>
            </w:r>
          </w:p>
        </w:tc>
      </w:tr>
      <w:tr w:rsidR="00E26711" w14:paraId="25F7315F" w14:textId="77777777">
        <w:tc>
          <w:tcPr>
            <w:tcW w:w="14173" w:type="dxa"/>
            <w:gridSpan w:val="2"/>
            <w:tcBorders>
              <w:top w:val="single" w:sz="4" w:space="0" w:color="auto"/>
              <w:left w:val="single" w:sz="4" w:space="0" w:color="auto"/>
              <w:bottom w:val="single" w:sz="4" w:space="0" w:color="auto"/>
              <w:right w:val="single" w:sz="4" w:space="0" w:color="auto"/>
            </w:tcBorders>
          </w:tcPr>
          <w:p w14:paraId="1232559A" w14:textId="77777777" w:rsidR="00E26711" w:rsidRDefault="00F01A4E">
            <w:pPr>
              <w:keepNext/>
              <w:keepLines/>
              <w:overflowPunct w:val="0"/>
              <w:autoSpaceDE w:val="0"/>
              <w:autoSpaceDN w:val="0"/>
              <w:adjustRightInd w:val="0"/>
              <w:spacing w:after="0" w:line="240" w:lineRule="auto"/>
              <w:textAlignment w:val="baseline"/>
              <w:rPr>
                <w:rFonts w:ascii="Arial" w:eastAsia="Calibri" w:hAnsi="Arial"/>
                <w:b/>
                <w:i/>
                <w:sz w:val="18"/>
                <w:szCs w:val="22"/>
                <w:lang w:eastAsia="sv-SE"/>
              </w:rPr>
            </w:pPr>
            <w:r>
              <w:rPr>
                <w:rFonts w:ascii="Arial" w:eastAsia="Calibri" w:hAnsi="Arial"/>
                <w:b/>
                <w:i/>
                <w:sz w:val="18"/>
                <w:szCs w:val="22"/>
                <w:lang w:eastAsia="sv-SE"/>
              </w:rPr>
              <w:t>servingCellConfigCommon</w:t>
            </w:r>
          </w:p>
          <w:p w14:paraId="300AB60F" w14:textId="77777777" w:rsidR="00E26711" w:rsidRDefault="00F01A4E">
            <w:pPr>
              <w:keepNext/>
              <w:keepLines/>
              <w:overflowPunct w:val="0"/>
              <w:autoSpaceDE w:val="0"/>
              <w:autoSpaceDN w:val="0"/>
              <w:adjustRightInd w:val="0"/>
              <w:spacing w:after="0" w:line="240" w:lineRule="auto"/>
              <w:textAlignment w:val="baseline"/>
              <w:rPr>
                <w:rFonts w:ascii="Arial" w:eastAsia="Calibri" w:hAnsi="Arial"/>
                <w:sz w:val="18"/>
                <w:szCs w:val="22"/>
                <w:lang w:eastAsia="sv-SE"/>
              </w:rPr>
            </w:pPr>
            <w:r>
              <w:rPr>
                <w:rFonts w:ascii="Arial" w:eastAsia="Calibri" w:hAnsi="Arial"/>
                <w:sz w:val="18"/>
                <w:szCs w:val="22"/>
                <w:lang w:eastAsia="sv-SE"/>
              </w:rPr>
              <w:t>Configuration of the serving cell.</w:t>
            </w:r>
          </w:p>
        </w:tc>
      </w:tr>
      <w:tr w:rsidR="00E26711" w14:paraId="3CA46007" w14:textId="77777777">
        <w:tc>
          <w:tcPr>
            <w:tcW w:w="14173" w:type="dxa"/>
            <w:gridSpan w:val="2"/>
            <w:tcBorders>
              <w:top w:val="single" w:sz="4" w:space="0" w:color="auto"/>
              <w:left w:val="single" w:sz="4" w:space="0" w:color="auto"/>
              <w:bottom w:val="single" w:sz="4" w:space="0" w:color="auto"/>
              <w:right w:val="single" w:sz="4" w:space="0" w:color="auto"/>
            </w:tcBorders>
          </w:tcPr>
          <w:p w14:paraId="172DCDC6" w14:textId="77777777" w:rsidR="00E26711" w:rsidRDefault="00F01A4E">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Pr>
                <w:rFonts w:ascii="Arial" w:eastAsia="Times New Roman" w:hAnsi="Arial"/>
                <w:b/>
                <w:i/>
                <w:sz w:val="18"/>
                <w:lang w:eastAsia="sv-SE"/>
              </w:rPr>
              <w:t>uac-AccessCategory1-SelectionAssistanceInfo</w:t>
            </w:r>
          </w:p>
          <w:p w14:paraId="533BEA9D" w14:textId="77777777" w:rsidR="00E26711" w:rsidRDefault="00F01A4E">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Pr>
                <w:rFonts w:ascii="Arial" w:eastAsia="Times New Roman" w:hAnsi="Arial"/>
                <w:sz w:val="18"/>
                <w:lang w:eastAsia="sv-SE"/>
              </w:rPr>
              <w:t>Information used to determine whether Access Category 1 applies to the UE, as defined in TS 22.261 [25].</w:t>
            </w:r>
            <w:r>
              <w:rPr>
                <w:rFonts w:ascii="Arial" w:eastAsia="Times New Roman" w:hAnsi="Arial" w:hint="eastAsia"/>
                <w:sz w:val="18"/>
                <w:lang w:eastAsia="ja-JP"/>
              </w:rPr>
              <w:t xml:space="preserve"> </w:t>
            </w:r>
            <w:ins w:id="73" w:author="ZTE(Yuan)" w:date="2020-10-12T09:29:00Z">
              <w:r>
                <w:rPr>
                  <w:rFonts w:ascii="Arial" w:eastAsia="Times New Roman" w:hAnsi="Arial" w:hint="eastAsia"/>
                  <w:sz w:val="18"/>
                  <w:lang w:eastAsia="ja-JP"/>
                </w:rPr>
                <w:t>If</w:t>
              </w:r>
              <w:r>
                <w:rPr>
                  <w:rFonts w:ascii="Arial" w:eastAsia="Times New Roman" w:hAnsi="Arial" w:hint="eastAsia"/>
                  <w:i/>
                  <w:sz w:val="18"/>
                  <w:lang w:eastAsia="ja-JP"/>
                </w:rPr>
                <w:t xml:space="preserve"> </w:t>
              </w:r>
              <w:r>
                <w:rPr>
                  <w:rFonts w:ascii="Arial" w:eastAsia="Times New Roman" w:hAnsi="Arial"/>
                  <w:i/>
                  <w:sz w:val="18"/>
                  <w:lang w:eastAsia="ja-JP"/>
                </w:rPr>
                <w:t>plmnCommon</w:t>
              </w:r>
              <w:r>
                <w:rPr>
                  <w:rFonts w:ascii="Arial" w:eastAsia="Times New Roman" w:hAnsi="Arial"/>
                  <w:sz w:val="18"/>
                  <w:lang w:eastAsia="ja-JP"/>
                </w:rPr>
                <w:t xml:space="preserve"> </w:t>
              </w:r>
            </w:ins>
            <w:ins w:id="74" w:author="ZTE(Yuan)" w:date="2020-10-12T09:30:00Z">
              <w:r>
                <w:rPr>
                  <w:rFonts w:ascii="Arial" w:eastAsia="Times New Roman" w:hAnsi="Arial" w:hint="eastAsia"/>
                  <w:sz w:val="18"/>
                  <w:lang w:eastAsia="ja-JP"/>
                </w:rPr>
                <w:t xml:space="preserve">is </w:t>
              </w:r>
            </w:ins>
            <w:ins w:id="75" w:author="ZTE(Yuan)" w:date="2020-10-18T15:29:00Z">
              <w:r>
                <w:rPr>
                  <w:rFonts w:ascii="Arial" w:eastAsia="Times New Roman" w:hAnsi="Arial"/>
                  <w:sz w:val="18"/>
                  <w:lang w:eastAsia="ja-JP"/>
                </w:rPr>
                <w:t>chosen</w:t>
              </w:r>
            </w:ins>
            <w:ins w:id="76" w:author="ZTE(Yuan)" w:date="2020-10-12T09:30:00Z">
              <w:r>
                <w:rPr>
                  <w:rFonts w:ascii="Arial" w:eastAsia="Times New Roman" w:hAnsi="Arial" w:hint="eastAsia"/>
                  <w:sz w:val="18"/>
                  <w:lang w:eastAsia="ja-JP"/>
                </w:rPr>
                <w:t>,</w:t>
              </w:r>
              <w:r>
                <w:rPr>
                  <w:rFonts w:asciiTheme="minorEastAsia" w:hAnsiTheme="minorEastAsia" w:hint="eastAsia"/>
                  <w:sz w:val="18"/>
                  <w:lang w:eastAsia="zh-CN"/>
                </w:rPr>
                <w:t xml:space="preserve"> </w:t>
              </w:r>
              <w:r>
                <w:rPr>
                  <w:rFonts w:ascii="Arial" w:eastAsia="Times New Roman" w:hAnsi="Arial"/>
                  <w:sz w:val="18"/>
                  <w:lang w:eastAsia="ja-JP"/>
                </w:rPr>
                <w:t xml:space="preserve">the </w:t>
              </w:r>
              <w:r>
                <w:rPr>
                  <w:rFonts w:ascii="Arial" w:eastAsia="Times New Roman" w:hAnsi="Arial"/>
                  <w:i/>
                  <w:sz w:val="18"/>
                  <w:lang w:eastAsia="ja-JP"/>
                </w:rPr>
                <w:t>UAC-AccessCategory1-SelectionAssistanceInfo</w:t>
              </w:r>
              <w:r>
                <w:rPr>
                  <w:rFonts w:ascii="Arial" w:eastAsia="Times New Roman" w:hAnsi="Arial"/>
                  <w:sz w:val="18"/>
                  <w:lang w:eastAsia="ja-JP"/>
                </w:rPr>
                <w:t xml:space="preserve"> is applicable</w:t>
              </w:r>
            </w:ins>
            <w:ins w:id="77" w:author="ZTE(Yuan)" w:date="2020-10-12T09:31:00Z">
              <w:r>
                <w:rPr>
                  <w:rFonts w:ascii="Arial" w:eastAsia="Times New Roman" w:hAnsi="Arial"/>
                  <w:sz w:val="18"/>
                  <w:lang w:eastAsia="ja-JP"/>
                </w:rPr>
                <w:t xml:space="preserve"> to</w:t>
              </w:r>
            </w:ins>
            <w:ins w:id="78" w:author="ZTE(Yuan)" w:date="2020-10-12T09:30:00Z">
              <w:r>
                <w:rPr>
                  <w:rFonts w:ascii="Arial" w:eastAsia="Times New Roman" w:hAnsi="Arial"/>
                  <w:sz w:val="18"/>
                  <w:lang w:eastAsia="ja-JP"/>
                </w:rPr>
                <w:t xml:space="preserve"> all the PLMNs in</w:t>
              </w:r>
            </w:ins>
            <w:ins w:id="79" w:author="ZTE(Yuan)" w:date="2020-10-12T09:31:00Z">
              <w:r>
                <w:rPr>
                  <w:rFonts w:ascii="Arial" w:eastAsia="Times New Roman" w:hAnsi="Arial"/>
                  <w:i/>
                  <w:sz w:val="18"/>
                  <w:lang w:eastAsia="sv-SE"/>
                </w:rPr>
                <w:t xml:space="preserve"> plmn-IdentityList</w:t>
              </w:r>
              <w:r>
                <w:rPr>
                  <w:rFonts w:ascii="Arial" w:eastAsia="Times New Roman" w:hAnsi="Arial"/>
                  <w:sz w:val="18"/>
                  <w:lang w:eastAsia="sv-SE"/>
                </w:rPr>
                <w:t>.</w:t>
              </w:r>
            </w:ins>
            <w:ins w:id="80" w:author="ZTE(Yuan)" w:date="2020-10-12T09:30:00Z">
              <w:r>
                <w:rPr>
                  <w:rFonts w:ascii="Arial" w:eastAsia="Times New Roman" w:hAnsi="Arial"/>
                  <w:sz w:val="18"/>
                  <w:lang w:eastAsia="ja-JP"/>
                </w:rPr>
                <w:t xml:space="preserve"> </w:t>
              </w:r>
            </w:ins>
            <w:ins w:id="81" w:author="ZTE(Yuan)" w:date="2020-08-24T15:07:00Z">
              <w:r>
                <w:rPr>
                  <w:rFonts w:ascii="Arial" w:eastAsia="Times New Roman" w:hAnsi="Arial"/>
                  <w:sz w:val="18"/>
                  <w:lang w:eastAsia="sv-SE"/>
                </w:rPr>
                <w:t xml:space="preserve">If </w:t>
              </w:r>
            </w:ins>
            <w:ins w:id="82" w:author="ZTE(Yuan)" w:date="2020-08-24T15:08:00Z">
              <w:r>
                <w:rPr>
                  <w:rFonts w:ascii="Arial" w:eastAsia="Times New Roman" w:hAnsi="Arial"/>
                  <w:i/>
                  <w:sz w:val="18"/>
                  <w:lang w:eastAsia="sv-SE"/>
                </w:rPr>
                <w:t>individualPLMNList</w:t>
              </w:r>
            </w:ins>
            <w:ins w:id="83" w:author="ZTE(Yuan)" w:date="2020-08-24T15:07:00Z">
              <w:r>
                <w:rPr>
                  <w:rFonts w:ascii="Arial" w:eastAsia="Times New Roman" w:hAnsi="Arial"/>
                  <w:sz w:val="18"/>
                  <w:lang w:eastAsia="sv-SE"/>
                </w:rPr>
                <w:t xml:space="preserve"> is </w:t>
              </w:r>
            </w:ins>
            <w:ins w:id="84" w:author="ZTE(Yuan)" w:date="2020-10-18T15:29:00Z">
              <w:r>
                <w:rPr>
                  <w:rFonts w:ascii="Arial" w:eastAsia="Times New Roman" w:hAnsi="Arial"/>
                  <w:sz w:val="18"/>
                  <w:lang w:eastAsia="sv-SE"/>
                </w:rPr>
                <w:t>chosen</w:t>
              </w:r>
            </w:ins>
            <w:ins w:id="85" w:author="ZTE(Yuan)" w:date="2020-08-24T15:07:00Z">
              <w:r>
                <w:rPr>
                  <w:rFonts w:ascii="Arial" w:eastAsia="Times New Roman" w:hAnsi="Arial"/>
                  <w:sz w:val="18"/>
                  <w:lang w:eastAsia="sv-SE"/>
                </w:rPr>
                <w:t xml:space="preserve">, the </w:t>
              </w:r>
            </w:ins>
            <w:ins w:id="86" w:author="ZTE(Yuan)" w:date="2020-08-24T15:13:00Z">
              <w:r>
                <w:rPr>
                  <w:rFonts w:ascii="Arial" w:eastAsia="Times New Roman" w:hAnsi="Arial"/>
                  <w:sz w:val="18"/>
                  <w:lang w:eastAsia="sv-SE"/>
                </w:rPr>
                <w:t>1</w:t>
              </w:r>
              <w:r>
                <w:rPr>
                  <w:rFonts w:ascii="Arial" w:eastAsia="Times New Roman" w:hAnsi="Arial"/>
                  <w:sz w:val="18"/>
                  <w:vertAlign w:val="superscript"/>
                  <w:lang w:eastAsia="sv-SE"/>
                </w:rPr>
                <w:t>st</w:t>
              </w:r>
              <w:r>
                <w:rPr>
                  <w:rFonts w:ascii="Arial" w:eastAsia="Times New Roman" w:hAnsi="Arial"/>
                  <w:sz w:val="18"/>
                  <w:lang w:eastAsia="sv-SE"/>
                </w:rPr>
                <w:t xml:space="preserve"> entry in the list </w:t>
              </w:r>
            </w:ins>
            <w:ins w:id="87" w:author="ZTE(Yuan)" w:date="2020-08-24T15:07:00Z">
              <w:r>
                <w:rPr>
                  <w:rFonts w:ascii="Arial" w:eastAsia="Times New Roman" w:hAnsi="Arial"/>
                  <w:sz w:val="18"/>
                  <w:lang w:eastAsia="sv-SE"/>
                </w:rPr>
                <w:t xml:space="preserve">corresponds to the </w:t>
              </w:r>
            </w:ins>
            <w:ins w:id="88" w:author="ZTE(Yuan)" w:date="2020-08-24T15:15:00Z">
              <w:r>
                <w:rPr>
                  <w:rFonts w:ascii="Arial" w:eastAsia="Times New Roman" w:hAnsi="Arial"/>
                  <w:sz w:val="18"/>
                  <w:lang w:eastAsia="sv-SE"/>
                </w:rPr>
                <w:t xml:space="preserve">first PLMN in </w:t>
              </w:r>
              <w:r>
                <w:rPr>
                  <w:rFonts w:ascii="Arial" w:eastAsia="Times New Roman" w:hAnsi="Arial"/>
                  <w:i/>
                  <w:sz w:val="18"/>
                  <w:lang w:eastAsia="sv-SE"/>
                </w:rPr>
                <w:t>plmn-IdentityList</w:t>
              </w:r>
              <w:r>
                <w:rPr>
                  <w:rFonts w:ascii="Arial" w:eastAsia="Times New Roman" w:hAnsi="Arial"/>
                  <w:sz w:val="18"/>
                  <w:lang w:eastAsia="sv-SE"/>
                </w:rPr>
                <w:t>, the 2</w:t>
              </w:r>
              <w:r>
                <w:rPr>
                  <w:rFonts w:ascii="Arial" w:eastAsia="Times New Roman" w:hAnsi="Arial"/>
                  <w:sz w:val="18"/>
                  <w:vertAlign w:val="superscript"/>
                  <w:lang w:eastAsia="sv-SE"/>
                </w:rPr>
                <w:t>nd</w:t>
              </w:r>
              <w:r>
                <w:rPr>
                  <w:rFonts w:ascii="Arial" w:eastAsia="Times New Roman" w:hAnsi="Arial"/>
                  <w:sz w:val="18"/>
                  <w:lang w:eastAsia="sv-SE"/>
                </w:rPr>
                <w:t xml:space="preserve"> </w:t>
              </w:r>
            </w:ins>
            <w:ins w:id="89" w:author="ZTE(Yuan)" w:date="2020-08-24T15:16:00Z">
              <w:r>
                <w:rPr>
                  <w:rFonts w:ascii="Arial" w:eastAsia="Times New Roman" w:hAnsi="Arial"/>
                  <w:sz w:val="18"/>
                  <w:lang w:eastAsia="sv-SE"/>
                </w:rPr>
                <w:t xml:space="preserve">entry in the list corresponds to the second PLMN in </w:t>
              </w:r>
              <w:r>
                <w:rPr>
                  <w:rFonts w:ascii="Arial" w:eastAsia="Times New Roman" w:hAnsi="Arial"/>
                  <w:i/>
                  <w:sz w:val="18"/>
                  <w:lang w:eastAsia="sv-SE"/>
                </w:rPr>
                <w:t>plmn-IdentityList</w:t>
              </w:r>
              <w:r>
                <w:rPr>
                  <w:rFonts w:ascii="Arial" w:eastAsia="Times New Roman" w:hAnsi="Arial"/>
                  <w:sz w:val="18"/>
                  <w:lang w:eastAsia="sv-SE"/>
                </w:rPr>
                <w:t xml:space="preserve"> and so on.</w:t>
              </w:r>
            </w:ins>
            <w:ins w:id="90" w:author="ZTE(Yuan)" w:date="2020-10-18T15:29:00Z">
              <w:r>
                <w:t xml:space="preserve"> </w:t>
              </w:r>
              <w:r>
                <w:rPr>
                  <w:rFonts w:ascii="Arial" w:eastAsia="Times New Roman" w:hAnsi="Arial"/>
                  <w:sz w:val="18"/>
                  <w:lang w:eastAsia="sv-SE"/>
                </w:rPr>
                <w:t>If</w:t>
              </w:r>
              <w:r>
                <w:rPr>
                  <w:rFonts w:ascii="Arial" w:eastAsia="Times New Roman" w:hAnsi="Arial"/>
                  <w:i/>
                  <w:sz w:val="18"/>
                  <w:lang w:eastAsia="sv-SE"/>
                </w:rPr>
                <w:t xml:space="preserve"> uac-AC1-SelectAssistInfo-r16</w:t>
              </w:r>
              <w:r>
                <w:rPr>
                  <w:rFonts w:ascii="Arial" w:eastAsia="Times New Roman" w:hAnsi="Arial"/>
                  <w:sz w:val="18"/>
                  <w:lang w:eastAsia="sv-SE"/>
                </w:rPr>
                <w:t xml:space="preserve"> is present, the UE shall ignore the </w:t>
              </w:r>
              <w:r>
                <w:rPr>
                  <w:rFonts w:ascii="Arial" w:eastAsia="Times New Roman" w:hAnsi="Arial"/>
                  <w:i/>
                  <w:sz w:val="18"/>
                  <w:lang w:eastAsia="sv-SE"/>
                </w:rPr>
                <w:t>uac-AccessCategory1-SelectionAssistanceInfo</w:t>
              </w:r>
              <w:r>
                <w:rPr>
                  <w:rFonts w:ascii="Arial" w:eastAsia="Times New Roman" w:hAnsi="Arial"/>
                  <w:sz w:val="18"/>
                  <w:lang w:eastAsia="sv-SE"/>
                </w:rPr>
                <w:t>.</w:t>
              </w:r>
            </w:ins>
          </w:p>
        </w:tc>
      </w:tr>
      <w:tr w:rsidR="00E26711" w14:paraId="73EE4244" w14:textId="77777777">
        <w:tc>
          <w:tcPr>
            <w:tcW w:w="14173" w:type="dxa"/>
            <w:gridSpan w:val="2"/>
            <w:tcBorders>
              <w:top w:val="single" w:sz="4" w:space="0" w:color="auto"/>
              <w:left w:val="single" w:sz="4" w:space="0" w:color="auto"/>
              <w:bottom w:val="single" w:sz="4" w:space="0" w:color="auto"/>
              <w:right w:val="single" w:sz="4" w:space="0" w:color="auto"/>
            </w:tcBorders>
          </w:tcPr>
          <w:p w14:paraId="0904C1F7" w14:textId="77777777" w:rsidR="00E26711" w:rsidRDefault="00F01A4E">
            <w:pPr>
              <w:keepNext/>
              <w:keepLines/>
              <w:overflowPunct w:val="0"/>
              <w:autoSpaceDE w:val="0"/>
              <w:autoSpaceDN w:val="0"/>
              <w:adjustRightInd w:val="0"/>
              <w:spacing w:after="0" w:line="240" w:lineRule="auto"/>
              <w:textAlignment w:val="baseline"/>
              <w:rPr>
                <w:ins w:id="91" w:author="ZTE(Yuan)" w:date="2020-10-18T15:49:00Z"/>
                <w:rFonts w:ascii="Arial" w:eastAsia="Times New Roman" w:hAnsi="Arial"/>
                <w:b/>
                <w:i/>
                <w:sz w:val="18"/>
                <w:lang w:eastAsia="sv-SE"/>
              </w:rPr>
            </w:pPr>
            <w:ins w:id="92" w:author="ZTE(Yuan)" w:date="2020-10-18T15:36:00Z">
              <w:r>
                <w:rPr>
                  <w:rFonts w:ascii="Arial" w:eastAsia="Times New Roman" w:hAnsi="Arial"/>
                  <w:b/>
                  <w:i/>
                  <w:sz w:val="18"/>
                  <w:lang w:eastAsia="sv-SE"/>
                </w:rPr>
                <w:t>uac-AC1-SelectAssistInfo</w:t>
              </w:r>
            </w:ins>
          </w:p>
          <w:p w14:paraId="1691D6E8" w14:textId="77777777" w:rsidR="00E26711" w:rsidRDefault="00F01A4E">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ins w:id="93" w:author="ZTE(Yuan)" w:date="2020-10-18T15:37:00Z">
              <w:r>
                <w:rPr>
                  <w:rFonts w:ascii="Arial" w:eastAsia="Times New Roman" w:hAnsi="Arial"/>
                  <w:sz w:val="18"/>
                  <w:lang w:eastAsia="sv-SE"/>
                </w:rPr>
                <w:t xml:space="preserve">Information used to determine whether Access Category 1 applies to the UE, as defined in TS 22.261 [25]. </w:t>
              </w:r>
              <w:r>
                <w:rPr>
                  <w:rFonts w:ascii="Arial" w:eastAsia="Times New Roman" w:hAnsi="Arial" w:hint="eastAsia"/>
                  <w:sz w:val="18"/>
                  <w:lang w:eastAsia="sv-SE"/>
                </w:rPr>
                <w:t>T</w:t>
              </w:r>
              <w:r>
                <w:rPr>
                  <w:rFonts w:ascii="Arial" w:eastAsia="Times New Roman" w:hAnsi="Arial"/>
                  <w:sz w:val="18"/>
                  <w:lang w:eastAsia="sv-SE"/>
                </w:rPr>
                <w:t>he 1</w:t>
              </w:r>
              <w:r>
                <w:rPr>
                  <w:rFonts w:ascii="Arial" w:eastAsia="Times New Roman" w:hAnsi="Arial"/>
                  <w:sz w:val="18"/>
                  <w:vertAlign w:val="superscript"/>
                  <w:lang w:eastAsia="sv-SE"/>
                </w:rPr>
                <w:t>st</w:t>
              </w:r>
              <w:r>
                <w:rPr>
                  <w:rFonts w:ascii="Arial" w:eastAsia="Times New Roman" w:hAnsi="Arial"/>
                  <w:sz w:val="18"/>
                  <w:lang w:eastAsia="sv-SE"/>
                </w:rPr>
                <w:t xml:space="preserve"> entry in the list corresponds to the first PLMN in </w:t>
              </w:r>
              <w:r>
                <w:rPr>
                  <w:rFonts w:ascii="Arial" w:eastAsia="Times New Roman" w:hAnsi="Arial"/>
                  <w:i/>
                  <w:sz w:val="18"/>
                  <w:lang w:eastAsia="sv-SE"/>
                </w:rPr>
                <w:t>plmn-IdentityList</w:t>
              </w:r>
              <w:r>
                <w:rPr>
                  <w:rFonts w:ascii="Arial" w:eastAsia="Times New Roman" w:hAnsi="Arial"/>
                  <w:sz w:val="18"/>
                  <w:lang w:eastAsia="sv-SE"/>
                </w:rPr>
                <w:t>, the 2</w:t>
              </w:r>
              <w:r>
                <w:rPr>
                  <w:rFonts w:ascii="Arial" w:eastAsia="Times New Roman" w:hAnsi="Arial"/>
                  <w:sz w:val="18"/>
                  <w:vertAlign w:val="superscript"/>
                  <w:lang w:eastAsia="sv-SE"/>
                </w:rPr>
                <w:t>nd</w:t>
              </w:r>
              <w:r>
                <w:rPr>
                  <w:rFonts w:ascii="Arial" w:eastAsia="Times New Roman" w:hAnsi="Arial"/>
                  <w:sz w:val="18"/>
                  <w:lang w:eastAsia="sv-SE"/>
                </w:rPr>
                <w:t xml:space="preserve"> entry in the list corresponds to the second PLMN in </w:t>
              </w:r>
              <w:r>
                <w:rPr>
                  <w:rFonts w:ascii="Arial" w:eastAsia="Times New Roman" w:hAnsi="Arial"/>
                  <w:i/>
                  <w:sz w:val="18"/>
                  <w:lang w:eastAsia="sv-SE"/>
                </w:rPr>
                <w:t>plmn-IdentityList</w:t>
              </w:r>
              <w:r>
                <w:rPr>
                  <w:rFonts w:ascii="Arial" w:eastAsia="Times New Roman" w:hAnsi="Arial"/>
                  <w:sz w:val="18"/>
                  <w:lang w:eastAsia="sv-SE"/>
                </w:rPr>
                <w:t xml:space="preserve"> and so on.</w:t>
              </w:r>
            </w:ins>
            <w:ins w:id="94" w:author="ZTE(Yuan)" w:date="2020-11-09T16:45:00Z">
              <w:r w:rsidR="008B6B60">
                <w:rPr>
                  <w:rFonts w:asciiTheme="minorEastAsia" w:hAnsiTheme="minorEastAsia" w:hint="eastAsia"/>
                  <w:sz w:val="18"/>
                  <w:lang w:eastAsia="zh-CN"/>
                </w:rPr>
                <w:t xml:space="preserve"> </w:t>
              </w:r>
            </w:ins>
            <w:ins w:id="95" w:author="ZTE(Yuan)" w:date="2020-11-10T00:21:00Z">
              <w:r w:rsidR="00DB4149" w:rsidRPr="00DB4149">
                <w:rPr>
                  <w:rFonts w:ascii="Arial" w:eastAsia="Times New Roman" w:hAnsi="Arial" w:hint="eastAsia"/>
                  <w:sz w:val="18"/>
                  <w:lang w:eastAsia="sv-SE"/>
                </w:rPr>
                <w:t xml:space="preserve">Value </w:t>
              </w:r>
            </w:ins>
            <w:ins w:id="96" w:author="ZTE(Yuan)" w:date="2020-11-09T16:46:00Z">
              <w:r w:rsidR="008B6B60" w:rsidRPr="008B6B60">
                <w:rPr>
                  <w:rFonts w:ascii="Arial" w:eastAsia="Times New Roman" w:hAnsi="Arial"/>
                  <w:i/>
                  <w:sz w:val="18"/>
                  <w:lang w:eastAsia="sv-SE"/>
                </w:rPr>
                <w:t>notConfigured</w:t>
              </w:r>
              <w:r w:rsidR="008B6B60">
                <w:rPr>
                  <w:rFonts w:ascii="Arial" w:eastAsia="Times New Roman" w:hAnsi="Arial"/>
                  <w:sz w:val="18"/>
                  <w:lang w:eastAsia="sv-SE"/>
                </w:rPr>
                <w:t xml:space="preserve"> indicates that </w:t>
              </w:r>
            </w:ins>
            <w:ins w:id="97" w:author="ZTE(Yuan)" w:date="2020-11-10T00:22:00Z">
              <w:r w:rsidR="00DB4149" w:rsidRPr="00DB4149">
                <w:rPr>
                  <w:rFonts w:ascii="Arial" w:eastAsia="Times New Roman" w:hAnsi="Arial" w:hint="eastAsia"/>
                  <w:sz w:val="18"/>
                  <w:lang w:eastAsia="sv-SE"/>
                </w:rPr>
                <w:t>Access Category1</w:t>
              </w:r>
            </w:ins>
            <w:ins w:id="98" w:author="ZTE(Yuan)" w:date="2020-11-09T16:46:00Z">
              <w:r w:rsidR="008B6B60">
                <w:rPr>
                  <w:rFonts w:ascii="Arial" w:eastAsia="Times New Roman" w:hAnsi="Arial"/>
                  <w:sz w:val="18"/>
                  <w:lang w:eastAsia="sv-SE"/>
                </w:rPr>
                <w:t xml:space="preserve"> </w:t>
              </w:r>
            </w:ins>
            <w:ins w:id="99" w:author="ZTE(Yuan)" w:date="2020-11-10T00:22:00Z">
              <w:r w:rsidR="00DB4149" w:rsidRPr="00DB4149">
                <w:rPr>
                  <w:rFonts w:ascii="Arial" w:eastAsia="Times New Roman" w:hAnsi="Arial" w:hint="eastAsia"/>
                  <w:sz w:val="18"/>
                  <w:lang w:eastAsia="sv-SE"/>
                </w:rPr>
                <w:t>is</w:t>
              </w:r>
              <w:r w:rsidR="00DB4149">
                <w:rPr>
                  <w:rFonts w:asciiTheme="minorEastAsia" w:hAnsiTheme="minorEastAsia" w:hint="eastAsia"/>
                  <w:sz w:val="18"/>
                  <w:lang w:eastAsia="zh-CN"/>
                </w:rPr>
                <w:t xml:space="preserve"> </w:t>
              </w:r>
            </w:ins>
            <w:ins w:id="100" w:author="ZTE(Yuan)" w:date="2020-11-09T16:46:00Z">
              <w:r w:rsidR="008B6B60">
                <w:rPr>
                  <w:rFonts w:ascii="Arial" w:eastAsia="Times New Roman" w:hAnsi="Arial"/>
                  <w:sz w:val="18"/>
                  <w:lang w:eastAsia="sv-SE"/>
                </w:rPr>
                <w:t>not configured</w:t>
              </w:r>
              <w:r w:rsidR="00DB4149">
                <w:rPr>
                  <w:rFonts w:ascii="Arial" w:eastAsia="Times New Roman" w:hAnsi="Arial"/>
                  <w:sz w:val="18"/>
                  <w:lang w:eastAsia="sv-SE"/>
                </w:rPr>
                <w:t xml:space="preserve"> for</w:t>
              </w:r>
            </w:ins>
            <w:ins w:id="101" w:author="ZTE(Yuan)" w:date="2020-11-09T16:47:00Z">
              <w:r w:rsidR="008B6B60">
                <w:rPr>
                  <w:rFonts w:ascii="Arial" w:eastAsia="Times New Roman" w:hAnsi="Arial"/>
                  <w:sz w:val="18"/>
                  <w:lang w:eastAsia="sv-SE"/>
                </w:rPr>
                <w:t xml:space="preserve"> the corresponding PLMN.</w:t>
              </w:r>
            </w:ins>
          </w:p>
        </w:tc>
      </w:tr>
      <w:tr w:rsidR="00E26711" w14:paraId="41850A1F" w14:textId="77777777">
        <w:tc>
          <w:tcPr>
            <w:tcW w:w="14173" w:type="dxa"/>
            <w:gridSpan w:val="2"/>
            <w:tcBorders>
              <w:top w:val="single" w:sz="4" w:space="0" w:color="auto"/>
              <w:left w:val="single" w:sz="4" w:space="0" w:color="auto"/>
              <w:bottom w:val="single" w:sz="4" w:space="0" w:color="auto"/>
              <w:right w:val="single" w:sz="4" w:space="0" w:color="auto"/>
            </w:tcBorders>
          </w:tcPr>
          <w:p w14:paraId="16712F8E" w14:textId="77777777" w:rsidR="00E26711" w:rsidRDefault="00F01A4E">
            <w:pPr>
              <w:keepNext/>
              <w:keepLines/>
              <w:overflowPunct w:val="0"/>
              <w:autoSpaceDE w:val="0"/>
              <w:autoSpaceDN w:val="0"/>
              <w:adjustRightInd w:val="0"/>
              <w:spacing w:after="0" w:line="240" w:lineRule="auto"/>
              <w:textAlignment w:val="baseline"/>
              <w:rPr>
                <w:rFonts w:ascii="Arial" w:eastAsia="Calibri" w:hAnsi="Arial"/>
                <w:b/>
                <w:i/>
                <w:sz w:val="18"/>
                <w:szCs w:val="22"/>
                <w:lang w:eastAsia="sv-SE"/>
              </w:rPr>
            </w:pPr>
            <w:r>
              <w:rPr>
                <w:rFonts w:ascii="Arial" w:eastAsia="Calibri" w:hAnsi="Arial"/>
                <w:b/>
                <w:i/>
                <w:sz w:val="18"/>
                <w:szCs w:val="22"/>
                <w:lang w:eastAsia="sv-SE"/>
              </w:rPr>
              <w:t>uac-BarringForCommon</w:t>
            </w:r>
          </w:p>
          <w:p w14:paraId="0F3A1003" w14:textId="77777777" w:rsidR="00E26711" w:rsidRDefault="00F01A4E">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Pr>
                <w:rFonts w:ascii="Arial" w:eastAsia="Calibri" w:hAnsi="Arial"/>
                <w:sz w:val="18"/>
                <w:szCs w:val="22"/>
                <w:lang w:eastAsia="sv-SE"/>
              </w:rPr>
              <w:t xml:space="preserve">Common access control parameters for each access category. Common values are used for all PLMNs, unless overwritten by the PLMN specific configuration provided in </w:t>
            </w:r>
            <w:r>
              <w:rPr>
                <w:rFonts w:ascii="Arial" w:eastAsia="Calibri" w:hAnsi="Arial"/>
                <w:i/>
                <w:sz w:val="18"/>
                <w:szCs w:val="22"/>
                <w:lang w:eastAsia="sv-SE"/>
              </w:rPr>
              <w:t>uac-BarringPerPLMN-List</w:t>
            </w:r>
            <w:r>
              <w:rPr>
                <w:rFonts w:ascii="Arial" w:eastAsia="Calibri" w:hAnsi="Arial"/>
                <w:sz w:val="18"/>
                <w:szCs w:val="22"/>
                <w:lang w:eastAsia="sv-SE"/>
              </w:rPr>
              <w:t>. The parameters are specified by providing an index to the set of configurations (</w:t>
            </w:r>
            <w:r>
              <w:rPr>
                <w:rFonts w:ascii="Arial" w:eastAsia="Calibri" w:hAnsi="Arial"/>
                <w:i/>
                <w:sz w:val="18"/>
                <w:szCs w:val="22"/>
                <w:lang w:eastAsia="sv-SE"/>
              </w:rPr>
              <w:t>uac-BarringInfoSetList</w:t>
            </w:r>
            <w:r>
              <w:rPr>
                <w:rFonts w:ascii="Arial" w:eastAsia="Calibri" w:hAnsi="Arial"/>
                <w:sz w:val="18"/>
                <w:szCs w:val="22"/>
                <w:lang w:eastAsia="sv-SE"/>
              </w:rPr>
              <w:t>). UE behaviour upon absence of this field is specified in clause 5.3.14.2.</w:t>
            </w:r>
          </w:p>
        </w:tc>
      </w:tr>
      <w:tr w:rsidR="00E26711" w14:paraId="60B8195A" w14:textId="77777777">
        <w:tc>
          <w:tcPr>
            <w:tcW w:w="14173" w:type="dxa"/>
            <w:gridSpan w:val="2"/>
            <w:tcBorders>
              <w:top w:val="single" w:sz="4" w:space="0" w:color="auto"/>
              <w:left w:val="single" w:sz="4" w:space="0" w:color="auto"/>
              <w:bottom w:val="single" w:sz="4" w:space="0" w:color="auto"/>
              <w:right w:val="single" w:sz="4" w:space="0" w:color="auto"/>
            </w:tcBorders>
          </w:tcPr>
          <w:p w14:paraId="27E22898" w14:textId="77777777" w:rsidR="00E26711" w:rsidRDefault="00F01A4E">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Pr>
                <w:rFonts w:ascii="Arial" w:eastAsia="Times New Roman" w:hAnsi="Arial"/>
                <w:b/>
                <w:i/>
                <w:sz w:val="18"/>
                <w:lang w:eastAsia="sv-SE"/>
              </w:rPr>
              <w:t>ue-TimersAndConstants</w:t>
            </w:r>
          </w:p>
          <w:p w14:paraId="2A3C2730" w14:textId="77777777" w:rsidR="00E26711" w:rsidRDefault="00F01A4E">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Pr>
                <w:rFonts w:ascii="Arial" w:eastAsia="Times New Roman" w:hAnsi="Arial"/>
                <w:sz w:val="18"/>
                <w:lang w:eastAsia="sv-SE"/>
              </w:rPr>
              <w:t>Timer and constant values to be used by the UE.</w:t>
            </w:r>
            <w:r>
              <w:rPr>
                <w:rFonts w:ascii="Arial" w:eastAsia="Calibri" w:hAnsi="Arial"/>
                <w:sz w:val="18"/>
                <w:szCs w:val="22"/>
                <w:lang w:eastAsia="sv-SE"/>
              </w:rPr>
              <w:t xml:space="preserve"> Th</w:t>
            </w:r>
            <w:r>
              <w:rPr>
                <w:rFonts w:ascii="Arial" w:eastAsia="Calibri" w:hAnsi="Arial" w:cs="Arial"/>
                <w:sz w:val="18"/>
                <w:szCs w:val="22"/>
                <w:lang w:eastAsia="sv-SE"/>
              </w:rPr>
              <w:t>e cell operating as PCell always provides th</w:t>
            </w:r>
            <w:r>
              <w:rPr>
                <w:rFonts w:ascii="Arial" w:eastAsia="Calibri" w:hAnsi="Arial"/>
                <w:sz w:val="18"/>
                <w:szCs w:val="22"/>
                <w:lang w:eastAsia="sv-SE"/>
              </w:rPr>
              <w:t>is field.</w:t>
            </w:r>
          </w:p>
        </w:tc>
      </w:tr>
      <w:tr w:rsidR="00E26711" w14:paraId="3BA1D4B8" w14:textId="77777777">
        <w:tc>
          <w:tcPr>
            <w:tcW w:w="14173" w:type="dxa"/>
            <w:gridSpan w:val="2"/>
            <w:tcBorders>
              <w:top w:val="single" w:sz="4" w:space="0" w:color="auto"/>
              <w:left w:val="single" w:sz="4" w:space="0" w:color="auto"/>
              <w:bottom w:val="single" w:sz="4" w:space="0" w:color="auto"/>
              <w:right w:val="single" w:sz="4" w:space="0" w:color="auto"/>
            </w:tcBorders>
          </w:tcPr>
          <w:p w14:paraId="11B18563" w14:textId="77777777" w:rsidR="00E26711" w:rsidRDefault="00F01A4E">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Pr>
                <w:rFonts w:ascii="Arial" w:eastAsia="Times New Roman" w:hAnsi="Arial"/>
                <w:b/>
                <w:i/>
                <w:sz w:val="18"/>
                <w:lang w:eastAsia="sv-SE"/>
              </w:rPr>
              <w:lastRenderedPageBreak/>
              <w:t>useFullResumeID</w:t>
            </w:r>
          </w:p>
          <w:p w14:paraId="6256EBD2" w14:textId="77777777" w:rsidR="00E26711" w:rsidRDefault="00F01A4E">
            <w:pPr>
              <w:keepNext/>
              <w:keepLines/>
              <w:overflowPunct w:val="0"/>
              <w:autoSpaceDE w:val="0"/>
              <w:autoSpaceDN w:val="0"/>
              <w:adjustRightInd w:val="0"/>
              <w:spacing w:after="0" w:line="240" w:lineRule="auto"/>
              <w:textAlignment w:val="baseline"/>
              <w:rPr>
                <w:rFonts w:ascii="Arial" w:eastAsia="Calibri" w:hAnsi="Arial"/>
                <w:b/>
                <w:i/>
                <w:sz w:val="18"/>
                <w:szCs w:val="22"/>
                <w:lang w:eastAsia="sv-SE"/>
              </w:rPr>
            </w:pPr>
            <w:r>
              <w:rPr>
                <w:rFonts w:ascii="Arial" w:eastAsia="Times New Roman" w:hAnsi="Arial"/>
                <w:sz w:val="18"/>
                <w:lang w:eastAsia="sv-SE"/>
              </w:rPr>
              <w:t xml:space="preserve">Indicates which resume identifier and Resume request message should be used. UE uses </w:t>
            </w:r>
            <w:r>
              <w:rPr>
                <w:rFonts w:ascii="Arial" w:eastAsia="Times New Roman" w:hAnsi="Arial"/>
                <w:i/>
                <w:sz w:val="18"/>
                <w:lang w:eastAsia="sv-SE"/>
              </w:rPr>
              <w:t>fullI-RNTI</w:t>
            </w:r>
            <w:r>
              <w:rPr>
                <w:rFonts w:ascii="Arial" w:eastAsia="Times New Roman" w:hAnsi="Arial"/>
                <w:sz w:val="18"/>
                <w:lang w:eastAsia="sv-SE"/>
              </w:rPr>
              <w:t xml:space="preserve"> and </w:t>
            </w:r>
            <w:r>
              <w:rPr>
                <w:rFonts w:ascii="Arial" w:eastAsia="Times New Roman" w:hAnsi="Arial"/>
                <w:i/>
                <w:sz w:val="18"/>
                <w:lang w:eastAsia="sv-SE"/>
              </w:rPr>
              <w:t>RRCResumeRequest1</w:t>
            </w:r>
            <w:r>
              <w:rPr>
                <w:rFonts w:ascii="Arial" w:eastAsia="Times New Roman" w:hAnsi="Arial"/>
                <w:sz w:val="18"/>
                <w:lang w:eastAsia="sv-SE"/>
              </w:rPr>
              <w:t xml:space="preserve"> if the field is present, or </w:t>
            </w:r>
            <w:r>
              <w:rPr>
                <w:rFonts w:ascii="Arial" w:eastAsia="Times New Roman" w:hAnsi="Arial"/>
                <w:i/>
                <w:sz w:val="18"/>
                <w:lang w:eastAsia="sv-SE"/>
              </w:rPr>
              <w:t>shortI-RNTI</w:t>
            </w:r>
            <w:r>
              <w:rPr>
                <w:rFonts w:ascii="Arial" w:eastAsia="Times New Roman" w:hAnsi="Arial"/>
                <w:sz w:val="18"/>
                <w:lang w:eastAsia="sv-SE"/>
              </w:rPr>
              <w:t xml:space="preserve"> and </w:t>
            </w:r>
            <w:r>
              <w:rPr>
                <w:rFonts w:ascii="Arial" w:eastAsia="Times New Roman" w:hAnsi="Arial"/>
                <w:i/>
                <w:sz w:val="18"/>
                <w:lang w:eastAsia="sv-SE"/>
              </w:rPr>
              <w:t>RRCResumeRequest</w:t>
            </w:r>
            <w:r>
              <w:rPr>
                <w:rFonts w:ascii="Arial" w:eastAsia="Times New Roman" w:hAnsi="Arial"/>
                <w:sz w:val="18"/>
                <w:lang w:eastAsia="sv-SE"/>
              </w:rPr>
              <w:t xml:space="preserve"> if the field is absent.</w:t>
            </w:r>
          </w:p>
        </w:tc>
      </w:tr>
      <w:tr w:rsidR="00E26711" w14:paraId="7B83498E" w14:textId="77777777">
        <w:tc>
          <w:tcPr>
            <w:tcW w:w="4027" w:type="dxa"/>
            <w:tcBorders>
              <w:top w:val="single" w:sz="4" w:space="0" w:color="auto"/>
              <w:left w:val="single" w:sz="4" w:space="0" w:color="auto"/>
              <w:bottom w:val="single" w:sz="4" w:space="0" w:color="auto"/>
              <w:right w:val="single" w:sz="4" w:space="0" w:color="auto"/>
            </w:tcBorders>
          </w:tcPr>
          <w:p w14:paraId="4A6A733B" w14:textId="77777777" w:rsidR="00E26711" w:rsidRDefault="00F01A4E">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70D376D9" w14:textId="77777777" w:rsidR="00E26711" w:rsidRDefault="00F01A4E">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Pr>
                <w:rFonts w:ascii="Arial" w:eastAsia="Times New Roman" w:hAnsi="Arial"/>
                <w:b/>
                <w:sz w:val="18"/>
                <w:szCs w:val="22"/>
                <w:lang w:eastAsia="sv-SE"/>
              </w:rPr>
              <w:t>Explanation</w:t>
            </w:r>
          </w:p>
        </w:tc>
      </w:tr>
      <w:tr w:rsidR="00E26711" w14:paraId="7E76F7AB" w14:textId="77777777">
        <w:tc>
          <w:tcPr>
            <w:tcW w:w="4027" w:type="dxa"/>
            <w:tcBorders>
              <w:top w:val="single" w:sz="4" w:space="0" w:color="auto"/>
              <w:left w:val="single" w:sz="4" w:space="0" w:color="auto"/>
              <w:bottom w:val="single" w:sz="4" w:space="0" w:color="auto"/>
              <w:right w:val="single" w:sz="4" w:space="0" w:color="auto"/>
            </w:tcBorders>
          </w:tcPr>
          <w:p w14:paraId="76A9CDFC" w14:textId="77777777" w:rsidR="00E26711" w:rsidRDefault="00F01A4E">
            <w:pPr>
              <w:keepNext/>
              <w:keepLines/>
              <w:overflowPunct w:val="0"/>
              <w:autoSpaceDE w:val="0"/>
              <w:autoSpaceDN w:val="0"/>
              <w:adjustRightInd w:val="0"/>
              <w:spacing w:after="0" w:line="240" w:lineRule="auto"/>
              <w:textAlignment w:val="baseline"/>
              <w:rPr>
                <w:rFonts w:ascii="Arial" w:eastAsia="Times New Roman" w:hAnsi="Arial"/>
                <w:i/>
                <w:sz w:val="18"/>
                <w:szCs w:val="22"/>
                <w:lang w:eastAsia="sv-SE"/>
              </w:rPr>
            </w:pPr>
            <w:r>
              <w:rPr>
                <w:rFonts w:ascii="Arial" w:eastAsia="Times New Roman" w:hAnsi="Arial"/>
                <w:i/>
                <w:sz w:val="18"/>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tcPr>
          <w:p w14:paraId="6B50310F" w14:textId="77777777" w:rsidR="00E26711" w:rsidRDefault="00F01A4E">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Pr>
                <w:rFonts w:ascii="Arial" w:eastAsia="Times New Roman" w:hAnsi="Arial"/>
                <w:sz w:val="18"/>
                <w:szCs w:val="22"/>
                <w:lang w:eastAsia="sv-SE"/>
              </w:rPr>
              <w:t xml:space="preserve">The field is mandatory present in a cell that supports standalone operation, otherwise it is </w:t>
            </w:r>
            <w:r>
              <w:rPr>
                <w:rFonts w:ascii="Arial" w:eastAsia="Times New Roman" w:hAnsi="Arial"/>
                <w:sz w:val="18"/>
                <w:szCs w:val="22"/>
                <w:lang w:eastAsia="en-GB"/>
              </w:rPr>
              <w:t>absent</w:t>
            </w:r>
            <w:r>
              <w:rPr>
                <w:rFonts w:ascii="Arial" w:eastAsia="Times New Roman" w:hAnsi="Arial"/>
                <w:sz w:val="18"/>
                <w:szCs w:val="22"/>
                <w:lang w:eastAsia="sv-SE"/>
              </w:rPr>
              <w:t>.</w:t>
            </w:r>
          </w:p>
        </w:tc>
      </w:tr>
    </w:tbl>
    <w:p w14:paraId="350858A1" w14:textId="77777777" w:rsidR="00E26711" w:rsidRDefault="00E26711">
      <w:pPr>
        <w:overflowPunct w:val="0"/>
        <w:autoSpaceDE w:val="0"/>
        <w:autoSpaceDN w:val="0"/>
        <w:adjustRightInd w:val="0"/>
        <w:spacing w:line="240" w:lineRule="auto"/>
        <w:textAlignment w:val="baseline"/>
        <w:rPr>
          <w:rFonts w:eastAsia="Times New Roman"/>
          <w:lang w:eastAsia="ja-JP"/>
        </w:rPr>
      </w:pPr>
    </w:p>
    <w:p w14:paraId="1C3CD58F" w14:textId="77777777" w:rsidR="00E26711" w:rsidRDefault="00F01A4E">
      <w:pPr>
        <w:pBdr>
          <w:top w:val="single" w:sz="4" w:space="1" w:color="auto"/>
          <w:left w:val="single" w:sz="4" w:space="4" w:color="auto"/>
          <w:bottom w:val="single" w:sz="4" w:space="1" w:color="auto"/>
          <w:right w:val="single" w:sz="4" w:space="4" w:color="auto"/>
        </w:pBdr>
        <w:shd w:val="clear" w:color="auto" w:fill="FFC000"/>
        <w:jc w:val="center"/>
      </w:pPr>
      <w:r>
        <w:rPr>
          <w:rFonts w:hint="eastAsia"/>
          <w:sz w:val="32"/>
          <w:lang w:val="en-US" w:eastAsia="zh-CN"/>
        </w:rPr>
        <w:t xml:space="preserve">Next </w:t>
      </w:r>
      <w:r>
        <w:rPr>
          <w:sz w:val="32"/>
          <w:lang w:eastAsia="zh-CN"/>
        </w:rPr>
        <w:t>c</w:t>
      </w:r>
      <w:r>
        <w:rPr>
          <w:rFonts w:hint="eastAsia"/>
          <w:sz w:val="32"/>
          <w:lang w:val="en-US" w:eastAsia="zh-CN"/>
        </w:rPr>
        <w:t>hange</w:t>
      </w:r>
    </w:p>
    <w:p w14:paraId="64D983D9" w14:textId="77777777" w:rsidR="00E26711" w:rsidRDefault="00F01A4E">
      <w:pPr>
        <w:keepNext/>
        <w:keepLines/>
        <w:pBdr>
          <w:top w:val="single" w:sz="12" w:space="3" w:color="auto"/>
        </w:pBdr>
        <w:overflowPunct w:val="0"/>
        <w:autoSpaceDE w:val="0"/>
        <w:autoSpaceDN w:val="0"/>
        <w:adjustRightInd w:val="0"/>
        <w:spacing w:before="240"/>
        <w:textAlignment w:val="baseline"/>
        <w:outlineLvl w:val="7"/>
        <w:rPr>
          <w:rFonts w:ascii="Arial" w:eastAsia="Times New Roman" w:hAnsi="Arial"/>
          <w:sz w:val="36"/>
          <w:lang w:eastAsia="ja-JP"/>
        </w:rPr>
      </w:pPr>
      <w:bookmarkStart w:id="102" w:name="_Toc52838546"/>
      <w:bookmarkStart w:id="103" w:name="_Toc53007186"/>
      <w:bookmarkStart w:id="104" w:name="_Toc46487660"/>
      <w:bookmarkStart w:id="105" w:name="_Toc46444899"/>
      <w:bookmarkStart w:id="106" w:name="_Toc52837538"/>
      <w:bookmarkStart w:id="107" w:name="_Toc46440062"/>
      <w:r>
        <w:rPr>
          <w:rFonts w:ascii="Arial" w:eastAsia="Times New Roman" w:hAnsi="Arial"/>
          <w:sz w:val="36"/>
          <w:lang w:eastAsia="ja-JP"/>
        </w:rPr>
        <w:t>Annex C (normative):</w:t>
      </w:r>
      <w:r>
        <w:rPr>
          <w:rFonts w:ascii="Arial" w:eastAsia="Times New Roman" w:hAnsi="Arial"/>
          <w:sz w:val="36"/>
          <w:lang w:eastAsia="ja-JP"/>
        </w:rPr>
        <w:tab/>
        <w:t>List of CRs Containing Early Implementable Features and Corrections</w:t>
      </w:r>
      <w:bookmarkEnd w:id="102"/>
      <w:bookmarkEnd w:id="103"/>
      <w:bookmarkEnd w:id="104"/>
      <w:bookmarkEnd w:id="105"/>
      <w:bookmarkEnd w:id="106"/>
      <w:bookmarkEnd w:id="107"/>
    </w:p>
    <w:p w14:paraId="07A3FED1" w14:textId="77777777" w:rsidR="00E26711" w:rsidRDefault="00F01A4E">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This annex lists the Change Requests (CRs) whose changes may be implemented by a UE of an earlier release than which the CR was approved in (i.e. CRs that contain on their coversheets the sentence "Implementation of this CR from Rel-N will not cause interoperability issues").</w:t>
      </w:r>
    </w:p>
    <w:p w14:paraId="39734961" w14:textId="77777777" w:rsidR="00E26711" w:rsidRDefault="00F01A4E">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lang w:eastAsia="ja-JP"/>
        </w:rPr>
        <w:t>Table C-1: List of CRs Containing Early Implementable Features and Corrections</w:t>
      </w:r>
    </w:p>
    <w:tbl>
      <w:tblPr>
        <w:tblW w:w="96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8"/>
        <w:gridCol w:w="1275"/>
        <w:gridCol w:w="1559"/>
        <w:gridCol w:w="1559"/>
        <w:gridCol w:w="2549"/>
      </w:tblGrid>
      <w:tr w:rsidR="00E26711" w14:paraId="3AABD123" w14:textId="77777777">
        <w:tc>
          <w:tcPr>
            <w:tcW w:w="2688" w:type="dxa"/>
            <w:tcBorders>
              <w:top w:val="single" w:sz="4" w:space="0" w:color="auto"/>
              <w:left w:val="single" w:sz="4" w:space="0" w:color="auto"/>
              <w:bottom w:val="single" w:sz="4" w:space="0" w:color="auto"/>
              <w:right w:val="single" w:sz="4" w:space="0" w:color="auto"/>
            </w:tcBorders>
            <w:shd w:val="clear" w:color="auto" w:fill="E7E6E6"/>
          </w:tcPr>
          <w:p w14:paraId="16D2E396" w14:textId="77777777" w:rsidR="00E26711" w:rsidRDefault="00F01A4E">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sz w:val="18"/>
                <w:lang w:eastAsia="sv-SE"/>
              </w:rPr>
              <w:t>TDoc Number (RP-xxxxxx): CR Title</w:t>
            </w:r>
          </w:p>
        </w:tc>
        <w:tc>
          <w:tcPr>
            <w:tcW w:w="1275" w:type="dxa"/>
            <w:tcBorders>
              <w:top w:val="single" w:sz="4" w:space="0" w:color="auto"/>
              <w:left w:val="single" w:sz="4" w:space="0" w:color="auto"/>
              <w:bottom w:val="single" w:sz="4" w:space="0" w:color="auto"/>
              <w:right w:val="single" w:sz="4" w:space="0" w:color="auto"/>
            </w:tcBorders>
            <w:shd w:val="clear" w:color="auto" w:fill="E7E6E6"/>
          </w:tcPr>
          <w:p w14:paraId="3371A0B3" w14:textId="77777777" w:rsidR="00E26711" w:rsidRDefault="00F01A4E">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sz w:val="18"/>
                <w:lang w:eastAsia="sv-SE"/>
              </w:rPr>
              <w:t>CR Number(s)</w:t>
            </w: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292EB724" w14:textId="77777777" w:rsidR="00E26711" w:rsidRDefault="00F01A4E">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sz w:val="18"/>
                <w:lang w:eastAsia="sv-SE"/>
              </w:rPr>
              <w:t>CR Revision Number(s)</w:t>
            </w: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003497D4" w14:textId="77777777" w:rsidR="00E26711" w:rsidRDefault="00F01A4E">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sz w:val="18"/>
                <w:lang w:eastAsia="sv-SE"/>
              </w:rPr>
              <w:t>Earliest Implementable Release</w:t>
            </w:r>
          </w:p>
        </w:tc>
        <w:tc>
          <w:tcPr>
            <w:tcW w:w="2549" w:type="dxa"/>
            <w:tcBorders>
              <w:top w:val="single" w:sz="4" w:space="0" w:color="auto"/>
              <w:left w:val="single" w:sz="4" w:space="0" w:color="auto"/>
              <w:bottom w:val="single" w:sz="4" w:space="0" w:color="auto"/>
              <w:right w:val="single" w:sz="4" w:space="0" w:color="auto"/>
            </w:tcBorders>
            <w:shd w:val="clear" w:color="auto" w:fill="E7E6E6"/>
          </w:tcPr>
          <w:p w14:paraId="7CB158E2" w14:textId="77777777" w:rsidR="00E26711" w:rsidRDefault="00F01A4E">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sz w:val="18"/>
                <w:lang w:eastAsia="sv-SE"/>
              </w:rPr>
              <w:t>Additional Information</w:t>
            </w:r>
          </w:p>
        </w:tc>
      </w:tr>
      <w:tr w:rsidR="00E26711" w14:paraId="11A12323" w14:textId="77777777">
        <w:tc>
          <w:tcPr>
            <w:tcW w:w="2688" w:type="dxa"/>
            <w:tcBorders>
              <w:top w:val="single" w:sz="4" w:space="0" w:color="auto"/>
              <w:left w:val="single" w:sz="4" w:space="0" w:color="auto"/>
              <w:bottom w:val="single" w:sz="4" w:space="0" w:color="auto"/>
              <w:right w:val="single" w:sz="4" w:space="0" w:color="auto"/>
            </w:tcBorders>
          </w:tcPr>
          <w:p w14:paraId="6C82F751" w14:textId="77777777" w:rsidR="00E26711" w:rsidRDefault="00F01A4E">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RP-200335: Correction on usage of access category 2 for UAC for RNA update</w:t>
            </w:r>
          </w:p>
        </w:tc>
        <w:tc>
          <w:tcPr>
            <w:tcW w:w="1275" w:type="dxa"/>
            <w:tcBorders>
              <w:top w:val="single" w:sz="4" w:space="0" w:color="auto"/>
              <w:left w:val="single" w:sz="4" w:space="0" w:color="auto"/>
              <w:bottom w:val="single" w:sz="4" w:space="0" w:color="auto"/>
              <w:right w:val="single" w:sz="4" w:space="0" w:color="auto"/>
            </w:tcBorders>
          </w:tcPr>
          <w:p w14:paraId="7756C2D4" w14:textId="77777777" w:rsidR="00E26711" w:rsidRDefault="00F01A4E">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1141</w:t>
            </w:r>
          </w:p>
        </w:tc>
        <w:tc>
          <w:tcPr>
            <w:tcW w:w="1559" w:type="dxa"/>
            <w:tcBorders>
              <w:top w:val="single" w:sz="4" w:space="0" w:color="auto"/>
              <w:left w:val="single" w:sz="4" w:space="0" w:color="auto"/>
              <w:bottom w:val="single" w:sz="4" w:space="0" w:color="auto"/>
              <w:right w:val="single" w:sz="4" w:space="0" w:color="auto"/>
            </w:tcBorders>
          </w:tcPr>
          <w:p w14:paraId="567D2824" w14:textId="77777777" w:rsidR="00E26711" w:rsidRDefault="00F01A4E">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2</w:t>
            </w:r>
          </w:p>
        </w:tc>
        <w:tc>
          <w:tcPr>
            <w:tcW w:w="1559" w:type="dxa"/>
            <w:tcBorders>
              <w:top w:val="single" w:sz="4" w:space="0" w:color="auto"/>
              <w:left w:val="single" w:sz="4" w:space="0" w:color="auto"/>
              <w:bottom w:val="single" w:sz="4" w:space="0" w:color="auto"/>
              <w:right w:val="single" w:sz="4" w:space="0" w:color="auto"/>
            </w:tcBorders>
          </w:tcPr>
          <w:p w14:paraId="1A79C0ED" w14:textId="77777777" w:rsidR="00E26711" w:rsidRDefault="00F01A4E">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Release 15</w:t>
            </w:r>
          </w:p>
        </w:tc>
        <w:tc>
          <w:tcPr>
            <w:tcW w:w="2549" w:type="dxa"/>
            <w:tcBorders>
              <w:top w:val="single" w:sz="4" w:space="0" w:color="auto"/>
              <w:left w:val="single" w:sz="4" w:space="0" w:color="auto"/>
              <w:bottom w:val="single" w:sz="4" w:space="0" w:color="auto"/>
              <w:right w:val="single" w:sz="4" w:space="0" w:color="auto"/>
            </w:tcBorders>
          </w:tcPr>
          <w:p w14:paraId="4BEB0163" w14:textId="77777777" w:rsidR="00E26711" w:rsidRDefault="00E26711">
            <w:pPr>
              <w:keepNext/>
              <w:keepLines/>
              <w:overflowPunct w:val="0"/>
              <w:autoSpaceDE w:val="0"/>
              <w:autoSpaceDN w:val="0"/>
              <w:adjustRightInd w:val="0"/>
              <w:spacing w:after="0"/>
              <w:textAlignment w:val="baseline"/>
              <w:rPr>
                <w:rFonts w:ascii="Arial" w:eastAsia="Times New Roman" w:hAnsi="Arial"/>
                <w:sz w:val="18"/>
                <w:lang w:eastAsia="sv-SE"/>
              </w:rPr>
            </w:pPr>
          </w:p>
        </w:tc>
      </w:tr>
      <w:tr w:rsidR="00E26711" w14:paraId="576EA698" w14:textId="77777777">
        <w:tc>
          <w:tcPr>
            <w:tcW w:w="2688" w:type="dxa"/>
            <w:tcBorders>
              <w:top w:val="single" w:sz="4" w:space="0" w:color="auto"/>
              <w:left w:val="single" w:sz="4" w:space="0" w:color="auto"/>
              <w:bottom w:val="single" w:sz="4" w:space="0" w:color="auto"/>
              <w:right w:val="single" w:sz="4" w:space="0" w:color="auto"/>
            </w:tcBorders>
          </w:tcPr>
          <w:p w14:paraId="6DCDA5F7" w14:textId="77777777" w:rsidR="00E26711" w:rsidRDefault="00F01A4E">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RP-201185: Introduction of signalling for high-speed train scenarios</w:t>
            </w:r>
          </w:p>
        </w:tc>
        <w:tc>
          <w:tcPr>
            <w:tcW w:w="1275" w:type="dxa"/>
            <w:tcBorders>
              <w:top w:val="single" w:sz="4" w:space="0" w:color="auto"/>
              <w:left w:val="single" w:sz="4" w:space="0" w:color="auto"/>
              <w:bottom w:val="single" w:sz="4" w:space="0" w:color="auto"/>
              <w:right w:val="single" w:sz="4" w:space="0" w:color="auto"/>
            </w:tcBorders>
          </w:tcPr>
          <w:p w14:paraId="0564F40A" w14:textId="77777777" w:rsidR="00E26711" w:rsidRDefault="00F01A4E">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1464</w:t>
            </w:r>
          </w:p>
        </w:tc>
        <w:tc>
          <w:tcPr>
            <w:tcW w:w="1559" w:type="dxa"/>
            <w:tcBorders>
              <w:top w:val="single" w:sz="4" w:space="0" w:color="auto"/>
              <w:left w:val="single" w:sz="4" w:space="0" w:color="auto"/>
              <w:bottom w:val="single" w:sz="4" w:space="0" w:color="auto"/>
              <w:right w:val="single" w:sz="4" w:space="0" w:color="auto"/>
            </w:tcBorders>
          </w:tcPr>
          <w:p w14:paraId="0CF2C820" w14:textId="77777777" w:rsidR="00E26711" w:rsidRDefault="00F01A4E">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5</w:t>
            </w:r>
          </w:p>
        </w:tc>
        <w:tc>
          <w:tcPr>
            <w:tcW w:w="1559" w:type="dxa"/>
            <w:tcBorders>
              <w:top w:val="single" w:sz="4" w:space="0" w:color="auto"/>
              <w:left w:val="single" w:sz="4" w:space="0" w:color="auto"/>
              <w:bottom w:val="single" w:sz="4" w:space="0" w:color="auto"/>
              <w:right w:val="single" w:sz="4" w:space="0" w:color="auto"/>
            </w:tcBorders>
          </w:tcPr>
          <w:p w14:paraId="58F438B5" w14:textId="77777777" w:rsidR="00E26711" w:rsidRDefault="00F01A4E">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Release 15</w:t>
            </w:r>
          </w:p>
        </w:tc>
        <w:tc>
          <w:tcPr>
            <w:tcW w:w="2549" w:type="dxa"/>
            <w:tcBorders>
              <w:top w:val="single" w:sz="4" w:space="0" w:color="auto"/>
              <w:left w:val="single" w:sz="4" w:space="0" w:color="auto"/>
              <w:bottom w:val="single" w:sz="4" w:space="0" w:color="auto"/>
              <w:right w:val="single" w:sz="4" w:space="0" w:color="auto"/>
            </w:tcBorders>
          </w:tcPr>
          <w:p w14:paraId="2C3063BA" w14:textId="77777777" w:rsidR="00E26711" w:rsidRDefault="00E26711">
            <w:pPr>
              <w:keepNext/>
              <w:keepLines/>
              <w:overflowPunct w:val="0"/>
              <w:autoSpaceDE w:val="0"/>
              <w:autoSpaceDN w:val="0"/>
              <w:adjustRightInd w:val="0"/>
              <w:spacing w:after="0"/>
              <w:textAlignment w:val="baseline"/>
              <w:rPr>
                <w:rFonts w:ascii="Arial" w:eastAsia="Times New Roman" w:hAnsi="Arial"/>
                <w:sz w:val="18"/>
                <w:lang w:eastAsia="sv-SE"/>
              </w:rPr>
            </w:pPr>
          </w:p>
        </w:tc>
      </w:tr>
      <w:tr w:rsidR="00E26711" w14:paraId="6A2CA827" w14:textId="77777777">
        <w:tc>
          <w:tcPr>
            <w:tcW w:w="2688" w:type="dxa"/>
            <w:tcBorders>
              <w:top w:val="single" w:sz="4" w:space="0" w:color="auto"/>
              <w:left w:val="single" w:sz="4" w:space="0" w:color="auto"/>
              <w:bottom w:val="single" w:sz="4" w:space="0" w:color="auto"/>
              <w:right w:val="single" w:sz="4" w:space="0" w:color="auto"/>
            </w:tcBorders>
          </w:tcPr>
          <w:p w14:paraId="4AF9EEC2" w14:textId="77777777" w:rsidR="00E26711" w:rsidRDefault="00F01A4E">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ja-JP"/>
              </w:rPr>
              <w:t>RP-201216: Release-16 UE capabilities based on RAN1, RAN4 feature lists and RAN2</w:t>
            </w:r>
          </w:p>
        </w:tc>
        <w:tc>
          <w:tcPr>
            <w:tcW w:w="1275" w:type="dxa"/>
            <w:tcBorders>
              <w:top w:val="single" w:sz="4" w:space="0" w:color="auto"/>
              <w:left w:val="single" w:sz="4" w:space="0" w:color="auto"/>
              <w:bottom w:val="single" w:sz="4" w:space="0" w:color="auto"/>
              <w:right w:val="single" w:sz="4" w:space="0" w:color="auto"/>
            </w:tcBorders>
          </w:tcPr>
          <w:p w14:paraId="714964A3" w14:textId="77777777" w:rsidR="00E26711" w:rsidRDefault="00F01A4E">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1665</w:t>
            </w:r>
          </w:p>
        </w:tc>
        <w:tc>
          <w:tcPr>
            <w:tcW w:w="1559" w:type="dxa"/>
            <w:tcBorders>
              <w:top w:val="single" w:sz="4" w:space="0" w:color="auto"/>
              <w:left w:val="single" w:sz="4" w:space="0" w:color="auto"/>
              <w:bottom w:val="single" w:sz="4" w:space="0" w:color="auto"/>
              <w:right w:val="single" w:sz="4" w:space="0" w:color="auto"/>
            </w:tcBorders>
          </w:tcPr>
          <w:p w14:paraId="27A6AB17" w14:textId="77777777" w:rsidR="00E26711" w:rsidRDefault="00F01A4E">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2</w:t>
            </w:r>
          </w:p>
        </w:tc>
        <w:tc>
          <w:tcPr>
            <w:tcW w:w="1559" w:type="dxa"/>
            <w:tcBorders>
              <w:top w:val="single" w:sz="4" w:space="0" w:color="auto"/>
              <w:left w:val="single" w:sz="4" w:space="0" w:color="auto"/>
              <w:bottom w:val="single" w:sz="4" w:space="0" w:color="auto"/>
              <w:right w:val="single" w:sz="4" w:space="0" w:color="auto"/>
            </w:tcBorders>
          </w:tcPr>
          <w:p w14:paraId="3FFE5E28" w14:textId="77777777" w:rsidR="00E26711" w:rsidRDefault="00F01A4E">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Release 15</w:t>
            </w:r>
          </w:p>
        </w:tc>
        <w:tc>
          <w:tcPr>
            <w:tcW w:w="2549" w:type="dxa"/>
            <w:tcBorders>
              <w:top w:val="single" w:sz="4" w:space="0" w:color="auto"/>
              <w:left w:val="single" w:sz="4" w:space="0" w:color="auto"/>
              <w:bottom w:val="single" w:sz="4" w:space="0" w:color="auto"/>
              <w:right w:val="single" w:sz="4" w:space="0" w:color="auto"/>
            </w:tcBorders>
          </w:tcPr>
          <w:p w14:paraId="1C6F0557" w14:textId="77777777" w:rsidR="00E26711" w:rsidRDefault="00F01A4E">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Early implementation part is referring to the aspect covered by R2-2006203: Extension of CSI-RS capabilities per codebook type</w:t>
            </w:r>
          </w:p>
        </w:tc>
      </w:tr>
      <w:tr w:rsidR="00E26711" w14:paraId="1ABC2E0D" w14:textId="77777777">
        <w:tc>
          <w:tcPr>
            <w:tcW w:w="2688" w:type="dxa"/>
            <w:tcBorders>
              <w:top w:val="single" w:sz="4" w:space="0" w:color="auto"/>
              <w:left w:val="single" w:sz="4" w:space="0" w:color="auto"/>
              <w:bottom w:val="single" w:sz="4" w:space="0" w:color="auto"/>
              <w:right w:val="single" w:sz="4" w:space="0" w:color="auto"/>
            </w:tcBorders>
          </w:tcPr>
          <w:p w14:paraId="4E3BE04B" w14:textId="41D5D77A" w:rsidR="00E26711" w:rsidRPr="00CA6479" w:rsidRDefault="00F01A4E">
            <w:pPr>
              <w:keepNext/>
              <w:keepLines/>
              <w:overflowPunct w:val="0"/>
              <w:autoSpaceDE w:val="0"/>
              <w:autoSpaceDN w:val="0"/>
              <w:adjustRightInd w:val="0"/>
              <w:spacing w:after="0"/>
              <w:textAlignment w:val="baseline"/>
              <w:rPr>
                <w:rFonts w:ascii="Arial" w:eastAsia="宋体" w:hAnsi="Arial"/>
                <w:sz w:val="18"/>
                <w:lang w:eastAsia="zh-CN"/>
              </w:rPr>
            </w:pPr>
            <w:ins w:id="108" w:author="ZTE(Yuan)" w:date="2020-10-21T18:10:00Z">
              <w:r>
                <w:rPr>
                  <w:rFonts w:ascii="Arial" w:eastAsia="宋体" w:hAnsi="Arial" w:hint="eastAsia"/>
                  <w:sz w:val="18"/>
                  <w:lang w:val="en-US" w:eastAsia="zh-CN"/>
                </w:rPr>
                <w:t xml:space="preserve">RP-XXXXXX: </w:t>
              </w:r>
            </w:ins>
            <w:ins w:id="109" w:author="ZTE(Yuan)" w:date="2020-11-10T09:46:00Z">
              <w:r w:rsidR="004B6D95" w:rsidRPr="004B6D95">
                <w:rPr>
                  <w:rFonts w:ascii="Arial" w:eastAsia="宋体" w:hAnsi="Arial"/>
                  <w:sz w:val="18"/>
                  <w:lang w:val="en-US" w:eastAsia="zh-CN"/>
                </w:rPr>
                <w:t>Correction on uac-AccessCategory1-SelectionAssistanceInfo</w:t>
              </w:r>
            </w:ins>
          </w:p>
        </w:tc>
        <w:tc>
          <w:tcPr>
            <w:tcW w:w="1275" w:type="dxa"/>
            <w:tcBorders>
              <w:top w:val="single" w:sz="4" w:space="0" w:color="auto"/>
              <w:left w:val="single" w:sz="4" w:space="0" w:color="auto"/>
              <w:bottom w:val="single" w:sz="4" w:space="0" w:color="auto"/>
              <w:right w:val="single" w:sz="4" w:space="0" w:color="auto"/>
            </w:tcBorders>
          </w:tcPr>
          <w:p w14:paraId="6A188E50" w14:textId="0FA74D35" w:rsidR="00E26711" w:rsidRDefault="004B6D95">
            <w:pPr>
              <w:keepNext/>
              <w:keepLines/>
              <w:overflowPunct w:val="0"/>
              <w:autoSpaceDE w:val="0"/>
              <w:autoSpaceDN w:val="0"/>
              <w:adjustRightInd w:val="0"/>
              <w:spacing w:after="0"/>
              <w:textAlignment w:val="baseline"/>
              <w:rPr>
                <w:rFonts w:ascii="Arial" w:eastAsia="宋体" w:hAnsi="Arial"/>
                <w:sz w:val="18"/>
                <w:lang w:val="en-US" w:eastAsia="zh-CN"/>
              </w:rPr>
            </w:pPr>
            <w:ins w:id="110" w:author="ZTE(Yuan)" w:date="2020-11-10T09:46:00Z">
              <w:r>
                <w:rPr>
                  <w:rFonts w:ascii="Arial" w:eastAsia="宋体" w:hAnsi="Arial"/>
                  <w:sz w:val="18"/>
                  <w:lang w:val="en-US" w:eastAsia="zh-CN"/>
                </w:rPr>
                <w:t>2130</w:t>
              </w:r>
            </w:ins>
          </w:p>
        </w:tc>
        <w:tc>
          <w:tcPr>
            <w:tcW w:w="1559" w:type="dxa"/>
            <w:tcBorders>
              <w:top w:val="single" w:sz="4" w:space="0" w:color="auto"/>
              <w:left w:val="single" w:sz="4" w:space="0" w:color="auto"/>
              <w:bottom w:val="single" w:sz="4" w:space="0" w:color="auto"/>
              <w:right w:val="single" w:sz="4" w:space="0" w:color="auto"/>
            </w:tcBorders>
          </w:tcPr>
          <w:p w14:paraId="4B187093" w14:textId="45EC3484" w:rsidR="00E26711" w:rsidRDefault="004B6D95">
            <w:pPr>
              <w:keepNext/>
              <w:keepLines/>
              <w:overflowPunct w:val="0"/>
              <w:autoSpaceDE w:val="0"/>
              <w:autoSpaceDN w:val="0"/>
              <w:adjustRightInd w:val="0"/>
              <w:spacing w:after="0"/>
              <w:textAlignment w:val="baseline"/>
              <w:rPr>
                <w:rFonts w:ascii="Arial" w:eastAsia="宋体" w:hAnsi="Arial"/>
                <w:sz w:val="18"/>
                <w:lang w:val="en-US" w:eastAsia="zh-CN"/>
              </w:rPr>
            </w:pPr>
            <w:ins w:id="111" w:author="ZTE(Yuan)" w:date="2020-11-10T09:45:00Z">
              <w:r>
                <w:rPr>
                  <w:rFonts w:ascii="Arial" w:eastAsia="宋体" w:hAnsi="Arial"/>
                  <w:sz w:val="18"/>
                  <w:lang w:val="en-US" w:eastAsia="zh-CN"/>
                </w:rPr>
                <w:t>1</w:t>
              </w:r>
            </w:ins>
          </w:p>
        </w:tc>
        <w:tc>
          <w:tcPr>
            <w:tcW w:w="1559" w:type="dxa"/>
            <w:tcBorders>
              <w:top w:val="single" w:sz="4" w:space="0" w:color="auto"/>
              <w:left w:val="single" w:sz="4" w:space="0" w:color="auto"/>
              <w:bottom w:val="single" w:sz="4" w:space="0" w:color="auto"/>
              <w:right w:val="single" w:sz="4" w:space="0" w:color="auto"/>
            </w:tcBorders>
          </w:tcPr>
          <w:p w14:paraId="03A38542" w14:textId="77777777" w:rsidR="00E26711" w:rsidRDefault="00F01A4E">
            <w:pPr>
              <w:keepNext/>
              <w:keepLines/>
              <w:overflowPunct w:val="0"/>
              <w:autoSpaceDE w:val="0"/>
              <w:autoSpaceDN w:val="0"/>
              <w:adjustRightInd w:val="0"/>
              <w:spacing w:after="0"/>
              <w:textAlignment w:val="baseline"/>
              <w:rPr>
                <w:rFonts w:ascii="Arial" w:eastAsia="Times New Roman" w:hAnsi="Arial"/>
                <w:sz w:val="18"/>
                <w:lang w:eastAsia="sv-SE"/>
              </w:rPr>
            </w:pPr>
            <w:ins w:id="112" w:author="ZTE(Yuan)" w:date="2020-10-21T18:11:00Z">
              <w:r>
                <w:rPr>
                  <w:rFonts w:ascii="Arial" w:eastAsia="Times New Roman" w:hAnsi="Arial"/>
                  <w:sz w:val="18"/>
                  <w:lang w:eastAsia="sv-SE"/>
                </w:rPr>
                <w:t>Release 15</w:t>
              </w:r>
            </w:ins>
          </w:p>
        </w:tc>
        <w:tc>
          <w:tcPr>
            <w:tcW w:w="2549" w:type="dxa"/>
            <w:tcBorders>
              <w:top w:val="single" w:sz="4" w:space="0" w:color="auto"/>
              <w:left w:val="single" w:sz="4" w:space="0" w:color="auto"/>
              <w:bottom w:val="single" w:sz="4" w:space="0" w:color="auto"/>
              <w:right w:val="single" w:sz="4" w:space="0" w:color="auto"/>
            </w:tcBorders>
          </w:tcPr>
          <w:p w14:paraId="333BDDE3" w14:textId="77777777" w:rsidR="00E26711" w:rsidRDefault="00E26711">
            <w:pPr>
              <w:keepNext/>
              <w:keepLines/>
              <w:overflowPunct w:val="0"/>
              <w:autoSpaceDE w:val="0"/>
              <w:autoSpaceDN w:val="0"/>
              <w:adjustRightInd w:val="0"/>
              <w:spacing w:after="0"/>
              <w:textAlignment w:val="baseline"/>
              <w:rPr>
                <w:rFonts w:ascii="Arial" w:eastAsia="Times New Roman" w:hAnsi="Arial"/>
                <w:sz w:val="18"/>
                <w:lang w:eastAsia="sv-SE"/>
              </w:rPr>
            </w:pPr>
          </w:p>
        </w:tc>
      </w:tr>
    </w:tbl>
    <w:p w14:paraId="403F615E" w14:textId="77777777" w:rsidR="00E26711" w:rsidRDefault="00E26711">
      <w:pPr>
        <w:overflowPunct w:val="0"/>
        <w:autoSpaceDE w:val="0"/>
        <w:autoSpaceDN w:val="0"/>
        <w:adjustRightInd w:val="0"/>
        <w:spacing w:line="240" w:lineRule="auto"/>
        <w:textAlignment w:val="baseline"/>
        <w:rPr>
          <w:rFonts w:eastAsia="Times New Roman"/>
          <w:lang w:eastAsia="ja-JP"/>
        </w:rPr>
      </w:pPr>
    </w:p>
    <w:bookmarkEnd w:id="23"/>
    <w:bookmarkEnd w:id="24"/>
    <w:bookmarkEnd w:id="41"/>
    <w:bookmarkEnd w:id="42"/>
    <w:bookmarkEnd w:id="43"/>
    <w:bookmarkEnd w:id="44"/>
    <w:bookmarkEnd w:id="45"/>
    <w:bookmarkEnd w:id="46"/>
    <w:p w14:paraId="5A873946" w14:textId="77777777" w:rsidR="00E26711" w:rsidRDefault="00F01A4E">
      <w:pPr>
        <w:pBdr>
          <w:top w:val="single" w:sz="4" w:space="1" w:color="auto"/>
          <w:left w:val="single" w:sz="4" w:space="4" w:color="auto"/>
          <w:bottom w:val="single" w:sz="4" w:space="1" w:color="auto"/>
          <w:right w:val="single" w:sz="4" w:space="4" w:color="auto"/>
        </w:pBdr>
        <w:shd w:val="clear" w:color="auto" w:fill="FFC000"/>
        <w:jc w:val="center"/>
      </w:pPr>
      <w:r>
        <w:rPr>
          <w:rFonts w:hint="eastAsia"/>
          <w:sz w:val="32"/>
          <w:lang w:val="en-US" w:eastAsia="zh-CN"/>
        </w:rPr>
        <w:t xml:space="preserve">End of </w:t>
      </w:r>
      <w:r>
        <w:rPr>
          <w:sz w:val="32"/>
          <w:lang w:eastAsia="zh-CN"/>
        </w:rPr>
        <w:t>c</w:t>
      </w:r>
      <w:r>
        <w:rPr>
          <w:rFonts w:hint="eastAsia"/>
          <w:sz w:val="32"/>
          <w:lang w:val="en-US" w:eastAsia="zh-CN"/>
        </w:rPr>
        <w:t>hange</w:t>
      </w:r>
    </w:p>
    <w:sectPr w:rsidR="00E26711">
      <w:headerReference w:type="even" r:id="rId14"/>
      <w:headerReference w:type="default" r:id="rId15"/>
      <w:headerReference w:type="first" r:id="rId16"/>
      <w:footnotePr>
        <w:numRestart w:val="eachSect"/>
      </w:footnotePr>
      <w:pgSz w:w="16840" w:h="11907" w:orient="landscape"/>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D0C7E96" w16cid:durableId="23543FBB"/>
  <w16cid:commentId w16cid:paraId="436125CC" w16cid:durableId="23543DCA"/>
  <w16cid:commentId w16cid:paraId="00F3CCC5" w16cid:durableId="23543F6F"/>
  <w16cid:commentId w16cid:paraId="240343E3" w16cid:durableId="23543E4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1A49A8" w14:textId="77777777" w:rsidR="001A38FD" w:rsidRDefault="001A38FD">
      <w:pPr>
        <w:spacing w:after="0" w:line="240" w:lineRule="auto"/>
      </w:pPr>
      <w:r>
        <w:separator/>
      </w:r>
    </w:p>
  </w:endnote>
  <w:endnote w:type="continuationSeparator" w:id="0">
    <w:p w14:paraId="73C1D15A" w14:textId="77777777" w:rsidR="001A38FD" w:rsidRDefault="001A38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B7106D" w14:textId="77777777" w:rsidR="001A38FD" w:rsidRDefault="001A38FD">
      <w:pPr>
        <w:spacing w:after="0" w:line="240" w:lineRule="auto"/>
      </w:pPr>
      <w:r>
        <w:separator/>
      </w:r>
    </w:p>
  </w:footnote>
  <w:footnote w:type="continuationSeparator" w:id="0">
    <w:p w14:paraId="0C32EE73" w14:textId="77777777" w:rsidR="001A38FD" w:rsidRDefault="001A38F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D4A775" w14:textId="77777777" w:rsidR="00E26711" w:rsidRDefault="00F01A4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5F7841" w14:textId="77777777" w:rsidR="00E26711" w:rsidRDefault="00E2671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AB7FE3" w14:textId="77777777" w:rsidR="00E26711" w:rsidRDefault="00F01A4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8015E7" w14:textId="77777777" w:rsidR="00E26711" w:rsidRDefault="00E267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E20D33"/>
    <w:multiLevelType w:val="multilevel"/>
    <w:tmpl w:val="16E20D3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59293862"/>
    <w:multiLevelType w:val="multilevel"/>
    <w:tmpl w:val="59293862"/>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
    <w:nsid w:val="611E040E"/>
    <w:multiLevelType w:val="multilevel"/>
    <w:tmpl w:val="611E040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uan)">
    <w15:presenceInfo w15:providerId="None" w15:userId="ZTE(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8C"/>
    <w:rsid w:val="0001298D"/>
    <w:rsid w:val="000161C1"/>
    <w:rsid w:val="00022E4A"/>
    <w:rsid w:val="00032ABE"/>
    <w:rsid w:val="00042F69"/>
    <w:rsid w:val="000439F6"/>
    <w:rsid w:val="00043D24"/>
    <w:rsid w:val="00062F87"/>
    <w:rsid w:val="000641CC"/>
    <w:rsid w:val="000654E1"/>
    <w:rsid w:val="00067148"/>
    <w:rsid w:val="00083460"/>
    <w:rsid w:val="00090F79"/>
    <w:rsid w:val="00096A7C"/>
    <w:rsid w:val="000A6394"/>
    <w:rsid w:val="000A77CD"/>
    <w:rsid w:val="000A7E34"/>
    <w:rsid w:val="000B5783"/>
    <w:rsid w:val="000B7FED"/>
    <w:rsid w:val="000C038A"/>
    <w:rsid w:val="000C45E0"/>
    <w:rsid w:val="000C6186"/>
    <w:rsid w:val="000C6598"/>
    <w:rsid w:val="000C6EDD"/>
    <w:rsid w:val="000D348D"/>
    <w:rsid w:val="000D5E74"/>
    <w:rsid w:val="000E1DB8"/>
    <w:rsid w:val="000E65E9"/>
    <w:rsid w:val="000F3848"/>
    <w:rsid w:val="000F66AB"/>
    <w:rsid w:val="0010195E"/>
    <w:rsid w:val="00102EE1"/>
    <w:rsid w:val="0010391C"/>
    <w:rsid w:val="00110B13"/>
    <w:rsid w:val="00112464"/>
    <w:rsid w:val="001126A5"/>
    <w:rsid w:val="00113F55"/>
    <w:rsid w:val="0013245E"/>
    <w:rsid w:val="00134315"/>
    <w:rsid w:val="00134740"/>
    <w:rsid w:val="00145D43"/>
    <w:rsid w:val="00151743"/>
    <w:rsid w:val="00152033"/>
    <w:rsid w:val="00155A1A"/>
    <w:rsid w:val="00171A63"/>
    <w:rsid w:val="00177A5D"/>
    <w:rsid w:val="0018564E"/>
    <w:rsid w:val="00186B6A"/>
    <w:rsid w:val="001879D0"/>
    <w:rsid w:val="00192C46"/>
    <w:rsid w:val="00192EEA"/>
    <w:rsid w:val="001A08B3"/>
    <w:rsid w:val="001A38FD"/>
    <w:rsid w:val="001A4B70"/>
    <w:rsid w:val="001A7B60"/>
    <w:rsid w:val="001B0145"/>
    <w:rsid w:val="001B2CFD"/>
    <w:rsid w:val="001B52F0"/>
    <w:rsid w:val="001B7A65"/>
    <w:rsid w:val="001C205D"/>
    <w:rsid w:val="001C3E6A"/>
    <w:rsid w:val="001D0AAD"/>
    <w:rsid w:val="001E1329"/>
    <w:rsid w:val="001E236A"/>
    <w:rsid w:val="001E2859"/>
    <w:rsid w:val="001E41F3"/>
    <w:rsid w:val="001E6A1E"/>
    <w:rsid w:val="001F14AE"/>
    <w:rsid w:val="001F1A7F"/>
    <w:rsid w:val="001F515F"/>
    <w:rsid w:val="002059DC"/>
    <w:rsid w:val="0020740B"/>
    <w:rsid w:val="002128E1"/>
    <w:rsid w:val="002150CF"/>
    <w:rsid w:val="00220E0E"/>
    <w:rsid w:val="00225404"/>
    <w:rsid w:val="00232AEE"/>
    <w:rsid w:val="00232EE1"/>
    <w:rsid w:val="00233511"/>
    <w:rsid w:val="002448F1"/>
    <w:rsid w:val="00246887"/>
    <w:rsid w:val="002503D5"/>
    <w:rsid w:val="0026004D"/>
    <w:rsid w:val="00262DA0"/>
    <w:rsid w:val="002640DD"/>
    <w:rsid w:val="0026676B"/>
    <w:rsid w:val="00267D67"/>
    <w:rsid w:val="00272782"/>
    <w:rsid w:val="00275D12"/>
    <w:rsid w:val="00284FEB"/>
    <w:rsid w:val="00285390"/>
    <w:rsid w:val="002860C4"/>
    <w:rsid w:val="00286249"/>
    <w:rsid w:val="0029079A"/>
    <w:rsid w:val="002A2758"/>
    <w:rsid w:val="002A6976"/>
    <w:rsid w:val="002A6BF2"/>
    <w:rsid w:val="002B16BB"/>
    <w:rsid w:val="002B1C0D"/>
    <w:rsid w:val="002B41A6"/>
    <w:rsid w:val="002B5741"/>
    <w:rsid w:val="002B658F"/>
    <w:rsid w:val="002C0EF8"/>
    <w:rsid w:val="002C5B18"/>
    <w:rsid w:val="002E7A20"/>
    <w:rsid w:val="002F0D00"/>
    <w:rsid w:val="003034DE"/>
    <w:rsid w:val="00305409"/>
    <w:rsid w:val="003076C8"/>
    <w:rsid w:val="00310C08"/>
    <w:rsid w:val="003202D5"/>
    <w:rsid w:val="003209F8"/>
    <w:rsid w:val="003247A0"/>
    <w:rsid w:val="00326DC6"/>
    <w:rsid w:val="0033152B"/>
    <w:rsid w:val="003357A6"/>
    <w:rsid w:val="00343957"/>
    <w:rsid w:val="00345381"/>
    <w:rsid w:val="003502F2"/>
    <w:rsid w:val="00353CD0"/>
    <w:rsid w:val="003609EF"/>
    <w:rsid w:val="0036231A"/>
    <w:rsid w:val="0036359A"/>
    <w:rsid w:val="0036751F"/>
    <w:rsid w:val="00374DD4"/>
    <w:rsid w:val="0037662A"/>
    <w:rsid w:val="00381E31"/>
    <w:rsid w:val="00392117"/>
    <w:rsid w:val="0039334C"/>
    <w:rsid w:val="003937CB"/>
    <w:rsid w:val="003A59A0"/>
    <w:rsid w:val="003A7CF4"/>
    <w:rsid w:val="003B368F"/>
    <w:rsid w:val="003C03A3"/>
    <w:rsid w:val="003C1E84"/>
    <w:rsid w:val="003C424B"/>
    <w:rsid w:val="003D06D3"/>
    <w:rsid w:val="003D5829"/>
    <w:rsid w:val="003E03A2"/>
    <w:rsid w:val="003E1A36"/>
    <w:rsid w:val="003E3F8E"/>
    <w:rsid w:val="003F6B96"/>
    <w:rsid w:val="00410371"/>
    <w:rsid w:val="00412C43"/>
    <w:rsid w:val="00423300"/>
    <w:rsid w:val="004242F1"/>
    <w:rsid w:val="0042481D"/>
    <w:rsid w:val="00427873"/>
    <w:rsid w:val="00433EB3"/>
    <w:rsid w:val="00435588"/>
    <w:rsid w:val="004405D3"/>
    <w:rsid w:val="00441717"/>
    <w:rsid w:val="0045346E"/>
    <w:rsid w:val="00453E15"/>
    <w:rsid w:val="004540B5"/>
    <w:rsid w:val="00460A46"/>
    <w:rsid w:val="00465055"/>
    <w:rsid w:val="0046756C"/>
    <w:rsid w:val="00470378"/>
    <w:rsid w:val="004765A2"/>
    <w:rsid w:val="00477F39"/>
    <w:rsid w:val="00480399"/>
    <w:rsid w:val="0048532F"/>
    <w:rsid w:val="0049311C"/>
    <w:rsid w:val="00494FDC"/>
    <w:rsid w:val="004A1D46"/>
    <w:rsid w:val="004A5991"/>
    <w:rsid w:val="004B1C79"/>
    <w:rsid w:val="004B6D95"/>
    <w:rsid w:val="004B726C"/>
    <w:rsid w:val="004B75B7"/>
    <w:rsid w:val="004C00A9"/>
    <w:rsid w:val="004C0AA8"/>
    <w:rsid w:val="004E2387"/>
    <w:rsid w:val="004F2425"/>
    <w:rsid w:val="004F4BD6"/>
    <w:rsid w:val="004F5E5A"/>
    <w:rsid w:val="00504BFB"/>
    <w:rsid w:val="0051580D"/>
    <w:rsid w:val="00537D6D"/>
    <w:rsid w:val="005468FE"/>
    <w:rsid w:val="00547111"/>
    <w:rsid w:val="00562CF8"/>
    <w:rsid w:val="005640FB"/>
    <w:rsid w:val="005703C0"/>
    <w:rsid w:val="00580D65"/>
    <w:rsid w:val="00582D77"/>
    <w:rsid w:val="00591527"/>
    <w:rsid w:val="00592D74"/>
    <w:rsid w:val="0059367F"/>
    <w:rsid w:val="00593A95"/>
    <w:rsid w:val="005A09E5"/>
    <w:rsid w:val="005A19A4"/>
    <w:rsid w:val="005A4462"/>
    <w:rsid w:val="005A4AF2"/>
    <w:rsid w:val="005B4AC1"/>
    <w:rsid w:val="005C4C43"/>
    <w:rsid w:val="005D5467"/>
    <w:rsid w:val="005D697C"/>
    <w:rsid w:val="005E2974"/>
    <w:rsid w:val="005E2C44"/>
    <w:rsid w:val="005E3E80"/>
    <w:rsid w:val="005F6731"/>
    <w:rsid w:val="005F6D9B"/>
    <w:rsid w:val="005F77DD"/>
    <w:rsid w:val="00603C9F"/>
    <w:rsid w:val="00604548"/>
    <w:rsid w:val="00606D98"/>
    <w:rsid w:val="00611C7E"/>
    <w:rsid w:val="00612AD4"/>
    <w:rsid w:val="0061349A"/>
    <w:rsid w:val="0061739D"/>
    <w:rsid w:val="006207D1"/>
    <w:rsid w:val="00621188"/>
    <w:rsid w:val="006216E1"/>
    <w:rsid w:val="006257ED"/>
    <w:rsid w:val="0063034F"/>
    <w:rsid w:val="00632E5E"/>
    <w:rsid w:val="00633301"/>
    <w:rsid w:val="00642886"/>
    <w:rsid w:val="00645658"/>
    <w:rsid w:val="00650184"/>
    <w:rsid w:val="00651DCB"/>
    <w:rsid w:val="00655DC1"/>
    <w:rsid w:val="00664028"/>
    <w:rsid w:val="0067205F"/>
    <w:rsid w:val="00673309"/>
    <w:rsid w:val="0067410F"/>
    <w:rsid w:val="00695808"/>
    <w:rsid w:val="00695EED"/>
    <w:rsid w:val="006B0F48"/>
    <w:rsid w:val="006B46FB"/>
    <w:rsid w:val="006B5C8F"/>
    <w:rsid w:val="006C089C"/>
    <w:rsid w:val="006C3F36"/>
    <w:rsid w:val="006C786C"/>
    <w:rsid w:val="006D1676"/>
    <w:rsid w:val="006D390F"/>
    <w:rsid w:val="006D7756"/>
    <w:rsid w:val="006E21FB"/>
    <w:rsid w:val="006F17D9"/>
    <w:rsid w:val="006F2A07"/>
    <w:rsid w:val="007056DA"/>
    <w:rsid w:val="0070599A"/>
    <w:rsid w:val="00706FEA"/>
    <w:rsid w:val="00707B6E"/>
    <w:rsid w:val="00712DFB"/>
    <w:rsid w:val="00721D2F"/>
    <w:rsid w:val="007227D6"/>
    <w:rsid w:val="00722D64"/>
    <w:rsid w:val="00727509"/>
    <w:rsid w:val="007322FF"/>
    <w:rsid w:val="00732ACB"/>
    <w:rsid w:val="00733A02"/>
    <w:rsid w:val="007424C0"/>
    <w:rsid w:val="0075012A"/>
    <w:rsid w:val="00750753"/>
    <w:rsid w:val="0075425C"/>
    <w:rsid w:val="0075606F"/>
    <w:rsid w:val="00762B3F"/>
    <w:rsid w:val="0076451F"/>
    <w:rsid w:val="0077097A"/>
    <w:rsid w:val="00771905"/>
    <w:rsid w:val="0077283F"/>
    <w:rsid w:val="0077752E"/>
    <w:rsid w:val="007856BD"/>
    <w:rsid w:val="007917F8"/>
    <w:rsid w:val="00792342"/>
    <w:rsid w:val="007977A8"/>
    <w:rsid w:val="007A1F9C"/>
    <w:rsid w:val="007A2A7C"/>
    <w:rsid w:val="007B3F9D"/>
    <w:rsid w:val="007B512A"/>
    <w:rsid w:val="007C0651"/>
    <w:rsid w:val="007C2097"/>
    <w:rsid w:val="007C5819"/>
    <w:rsid w:val="007C750C"/>
    <w:rsid w:val="007D0D08"/>
    <w:rsid w:val="007D2685"/>
    <w:rsid w:val="007D3EA0"/>
    <w:rsid w:val="007D54CF"/>
    <w:rsid w:val="007D6A07"/>
    <w:rsid w:val="007E0D89"/>
    <w:rsid w:val="007F0781"/>
    <w:rsid w:val="007F07AF"/>
    <w:rsid w:val="007F7259"/>
    <w:rsid w:val="007F794D"/>
    <w:rsid w:val="007F7E73"/>
    <w:rsid w:val="00800D25"/>
    <w:rsid w:val="00801889"/>
    <w:rsid w:val="008040A8"/>
    <w:rsid w:val="00813471"/>
    <w:rsid w:val="008152E4"/>
    <w:rsid w:val="008279FA"/>
    <w:rsid w:val="00841BFB"/>
    <w:rsid w:val="0084246D"/>
    <w:rsid w:val="008560A4"/>
    <w:rsid w:val="008626E7"/>
    <w:rsid w:val="00863437"/>
    <w:rsid w:val="0086460D"/>
    <w:rsid w:val="00870EE7"/>
    <w:rsid w:val="00884DB9"/>
    <w:rsid w:val="008863B9"/>
    <w:rsid w:val="008A26D6"/>
    <w:rsid w:val="008A2875"/>
    <w:rsid w:val="008A45A6"/>
    <w:rsid w:val="008B046D"/>
    <w:rsid w:val="008B6B60"/>
    <w:rsid w:val="008C5C2E"/>
    <w:rsid w:val="008E64D5"/>
    <w:rsid w:val="008F633F"/>
    <w:rsid w:val="008F686C"/>
    <w:rsid w:val="0090028C"/>
    <w:rsid w:val="0091071E"/>
    <w:rsid w:val="0091081C"/>
    <w:rsid w:val="00911FB6"/>
    <w:rsid w:val="009148DE"/>
    <w:rsid w:val="00917EFE"/>
    <w:rsid w:val="00927326"/>
    <w:rsid w:val="0093222F"/>
    <w:rsid w:val="009406ED"/>
    <w:rsid w:val="00941E30"/>
    <w:rsid w:val="00952487"/>
    <w:rsid w:val="009706B0"/>
    <w:rsid w:val="009777D9"/>
    <w:rsid w:val="009829AF"/>
    <w:rsid w:val="009831AE"/>
    <w:rsid w:val="00984C59"/>
    <w:rsid w:val="0098600B"/>
    <w:rsid w:val="00991B88"/>
    <w:rsid w:val="00995918"/>
    <w:rsid w:val="009A5753"/>
    <w:rsid w:val="009A579D"/>
    <w:rsid w:val="009A6EA0"/>
    <w:rsid w:val="009C1287"/>
    <w:rsid w:val="009D3516"/>
    <w:rsid w:val="009D4385"/>
    <w:rsid w:val="009D77BD"/>
    <w:rsid w:val="009E0837"/>
    <w:rsid w:val="009E3297"/>
    <w:rsid w:val="009F3FC1"/>
    <w:rsid w:val="009F60E4"/>
    <w:rsid w:val="009F6875"/>
    <w:rsid w:val="009F734F"/>
    <w:rsid w:val="00A027D4"/>
    <w:rsid w:val="00A14958"/>
    <w:rsid w:val="00A171FF"/>
    <w:rsid w:val="00A210E4"/>
    <w:rsid w:val="00A23125"/>
    <w:rsid w:val="00A24119"/>
    <w:rsid w:val="00A246B6"/>
    <w:rsid w:val="00A25D60"/>
    <w:rsid w:val="00A26A86"/>
    <w:rsid w:val="00A30C0C"/>
    <w:rsid w:val="00A45E4A"/>
    <w:rsid w:val="00A47E70"/>
    <w:rsid w:val="00A50CF0"/>
    <w:rsid w:val="00A519F5"/>
    <w:rsid w:val="00A6793D"/>
    <w:rsid w:val="00A73183"/>
    <w:rsid w:val="00A7671C"/>
    <w:rsid w:val="00A81B60"/>
    <w:rsid w:val="00A856CE"/>
    <w:rsid w:val="00A91C6E"/>
    <w:rsid w:val="00A92A72"/>
    <w:rsid w:val="00A937DF"/>
    <w:rsid w:val="00A97E14"/>
    <w:rsid w:val="00AA2CBC"/>
    <w:rsid w:val="00AB0BE3"/>
    <w:rsid w:val="00AC1806"/>
    <w:rsid w:val="00AC5820"/>
    <w:rsid w:val="00AC69B9"/>
    <w:rsid w:val="00AD1CD8"/>
    <w:rsid w:val="00AD3A4D"/>
    <w:rsid w:val="00AF1EED"/>
    <w:rsid w:val="00B00716"/>
    <w:rsid w:val="00B0365B"/>
    <w:rsid w:val="00B04FD3"/>
    <w:rsid w:val="00B174C5"/>
    <w:rsid w:val="00B2167D"/>
    <w:rsid w:val="00B2405E"/>
    <w:rsid w:val="00B25878"/>
    <w:rsid w:val="00B258BB"/>
    <w:rsid w:val="00B3167C"/>
    <w:rsid w:val="00B355F3"/>
    <w:rsid w:val="00B36796"/>
    <w:rsid w:val="00B402E8"/>
    <w:rsid w:val="00B405E1"/>
    <w:rsid w:val="00B40D49"/>
    <w:rsid w:val="00B42205"/>
    <w:rsid w:val="00B4497A"/>
    <w:rsid w:val="00B6150A"/>
    <w:rsid w:val="00B632B3"/>
    <w:rsid w:val="00B66BE7"/>
    <w:rsid w:val="00B67B97"/>
    <w:rsid w:val="00B704EB"/>
    <w:rsid w:val="00B70E94"/>
    <w:rsid w:val="00B74A4F"/>
    <w:rsid w:val="00B74F51"/>
    <w:rsid w:val="00B76EA9"/>
    <w:rsid w:val="00B869D3"/>
    <w:rsid w:val="00B96851"/>
    <w:rsid w:val="00B968C8"/>
    <w:rsid w:val="00B96DE1"/>
    <w:rsid w:val="00BA3341"/>
    <w:rsid w:val="00BA3EC5"/>
    <w:rsid w:val="00BA51D9"/>
    <w:rsid w:val="00BA5D50"/>
    <w:rsid w:val="00BB52E8"/>
    <w:rsid w:val="00BB5DFC"/>
    <w:rsid w:val="00BD279D"/>
    <w:rsid w:val="00BD2FB5"/>
    <w:rsid w:val="00BD2FC6"/>
    <w:rsid w:val="00BD5AB6"/>
    <w:rsid w:val="00BD6BB8"/>
    <w:rsid w:val="00BE5471"/>
    <w:rsid w:val="00BE5C44"/>
    <w:rsid w:val="00BE7BCA"/>
    <w:rsid w:val="00BF0BF2"/>
    <w:rsid w:val="00BF28A2"/>
    <w:rsid w:val="00BF7831"/>
    <w:rsid w:val="00C02FAD"/>
    <w:rsid w:val="00C1035C"/>
    <w:rsid w:val="00C20910"/>
    <w:rsid w:val="00C23377"/>
    <w:rsid w:val="00C33EDB"/>
    <w:rsid w:val="00C3404F"/>
    <w:rsid w:val="00C37328"/>
    <w:rsid w:val="00C47F33"/>
    <w:rsid w:val="00C47FFA"/>
    <w:rsid w:val="00C507DA"/>
    <w:rsid w:val="00C5263F"/>
    <w:rsid w:val="00C61CFA"/>
    <w:rsid w:val="00C66BA2"/>
    <w:rsid w:val="00C67E12"/>
    <w:rsid w:val="00C95985"/>
    <w:rsid w:val="00CA0174"/>
    <w:rsid w:val="00CA3574"/>
    <w:rsid w:val="00CA6405"/>
    <w:rsid w:val="00CA6479"/>
    <w:rsid w:val="00CA6532"/>
    <w:rsid w:val="00CA6EED"/>
    <w:rsid w:val="00CB45C3"/>
    <w:rsid w:val="00CC2416"/>
    <w:rsid w:val="00CC249E"/>
    <w:rsid w:val="00CC5026"/>
    <w:rsid w:val="00CC68D0"/>
    <w:rsid w:val="00CD0CBC"/>
    <w:rsid w:val="00CD1218"/>
    <w:rsid w:val="00CD1D8D"/>
    <w:rsid w:val="00CD2E85"/>
    <w:rsid w:val="00CD62E4"/>
    <w:rsid w:val="00CE0A94"/>
    <w:rsid w:val="00CE0B95"/>
    <w:rsid w:val="00CF3CD5"/>
    <w:rsid w:val="00D01079"/>
    <w:rsid w:val="00D03F9A"/>
    <w:rsid w:val="00D06D51"/>
    <w:rsid w:val="00D11453"/>
    <w:rsid w:val="00D16758"/>
    <w:rsid w:val="00D17DCD"/>
    <w:rsid w:val="00D22FCA"/>
    <w:rsid w:val="00D23A30"/>
    <w:rsid w:val="00D24991"/>
    <w:rsid w:val="00D3104B"/>
    <w:rsid w:val="00D35471"/>
    <w:rsid w:val="00D408AE"/>
    <w:rsid w:val="00D472A9"/>
    <w:rsid w:val="00D50255"/>
    <w:rsid w:val="00D517C9"/>
    <w:rsid w:val="00D525BE"/>
    <w:rsid w:val="00D542AA"/>
    <w:rsid w:val="00D555EC"/>
    <w:rsid w:val="00D628D2"/>
    <w:rsid w:val="00D63CD0"/>
    <w:rsid w:val="00D66520"/>
    <w:rsid w:val="00D67623"/>
    <w:rsid w:val="00D679C7"/>
    <w:rsid w:val="00D74D9F"/>
    <w:rsid w:val="00D80A1A"/>
    <w:rsid w:val="00D82F7E"/>
    <w:rsid w:val="00D85767"/>
    <w:rsid w:val="00D859A9"/>
    <w:rsid w:val="00D905CA"/>
    <w:rsid w:val="00DB4149"/>
    <w:rsid w:val="00DB6710"/>
    <w:rsid w:val="00DC0A1F"/>
    <w:rsid w:val="00DC299A"/>
    <w:rsid w:val="00DC6416"/>
    <w:rsid w:val="00DD2BFA"/>
    <w:rsid w:val="00DD5C5C"/>
    <w:rsid w:val="00DE34CF"/>
    <w:rsid w:val="00DE35F1"/>
    <w:rsid w:val="00DE514D"/>
    <w:rsid w:val="00DE7260"/>
    <w:rsid w:val="00E009F5"/>
    <w:rsid w:val="00E03BFD"/>
    <w:rsid w:val="00E07143"/>
    <w:rsid w:val="00E13F3D"/>
    <w:rsid w:val="00E15F7F"/>
    <w:rsid w:val="00E170E5"/>
    <w:rsid w:val="00E25F9D"/>
    <w:rsid w:val="00E26711"/>
    <w:rsid w:val="00E34898"/>
    <w:rsid w:val="00E50B87"/>
    <w:rsid w:val="00E520C0"/>
    <w:rsid w:val="00E52CC7"/>
    <w:rsid w:val="00E80098"/>
    <w:rsid w:val="00E873D5"/>
    <w:rsid w:val="00E87CC3"/>
    <w:rsid w:val="00E97555"/>
    <w:rsid w:val="00EB09AE"/>
    <w:rsid w:val="00EB09B7"/>
    <w:rsid w:val="00EB1689"/>
    <w:rsid w:val="00EB7C6E"/>
    <w:rsid w:val="00EC7CE8"/>
    <w:rsid w:val="00ED5F10"/>
    <w:rsid w:val="00ED6342"/>
    <w:rsid w:val="00EE2A20"/>
    <w:rsid w:val="00EE3CDD"/>
    <w:rsid w:val="00EE3D0F"/>
    <w:rsid w:val="00EE5242"/>
    <w:rsid w:val="00EE7D7C"/>
    <w:rsid w:val="00EF318C"/>
    <w:rsid w:val="00F01A4E"/>
    <w:rsid w:val="00F020EF"/>
    <w:rsid w:val="00F10DD1"/>
    <w:rsid w:val="00F10FD5"/>
    <w:rsid w:val="00F15B08"/>
    <w:rsid w:val="00F173C0"/>
    <w:rsid w:val="00F2051D"/>
    <w:rsid w:val="00F2134A"/>
    <w:rsid w:val="00F25D98"/>
    <w:rsid w:val="00F300FB"/>
    <w:rsid w:val="00F35626"/>
    <w:rsid w:val="00F377DB"/>
    <w:rsid w:val="00F37945"/>
    <w:rsid w:val="00F41373"/>
    <w:rsid w:val="00F509A0"/>
    <w:rsid w:val="00F5645F"/>
    <w:rsid w:val="00F63DED"/>
    <w:rsid w:val="00F67CB8"/>
    <w:rsid w:val="00F70DAB"/>
    <w:rsid w:val="00F7702F"/>
    <w:rsid w:val="00F90DBE"/>
    <w:rsid w:val="00F9487C"/>
    <w:rsid w:val="00F95108"/>
    <w:rsid w:val="00F96122"/>
    <w:rsid w:val="00FA1051"/>
    <w:rsid w:val="00FA2311"/>
    <w:rsid w:val="00FA5792"/>
    <w:rsid w:val="00FB6386"/>
    <w:rsid w:val="00FB658A"/>
    <w:rsid w:val="00FB708D"/>
    <w:rsid w:val="00FC28E0"/>
    <w:rsid w:val="00FC4DE8"/>
    <w:rsid w:val="00FC58CA"/>
    <w:rsid w:val="00FC61F2"/>
    <w:rsid w:val="00FD059D"/>
    <w:rsid w:val="00FD6873"/>
    <w:rsid w:val="00FE265D"/>
    <w:rsid w:val="00FF3C92"/>
    <w:rsid w:val="00FF5D71"/>
    <w:rsid w:val="00FF799A"/>
    <w:rsid w:val="00FF7FA6"/>
    <w:rsid w:val="02787FDC"/>
    <w:rsid w:val="151C6319"/>
    <w:rsid w:val="1AF84A3D"/>
    <w:rsid w:val="20013B3E"/>
    <w:rsid w:val="27276286"/>
    <w:rsid w:val="2D274EB0"/>
    <w:rsid w:val="33BD57B6"/>
    <w:rsid w:val="3DEF2038"/>
    <w:rsid w:val="44104B39"/>
    <w:rsid w:val="44A533E1"/>
    <w:rsid w:val="47AE5221"/>
    <w:rsid w:val="4CA25B26"/>
    <w:rsid w:val="4CF545D5"/>
    <w:rsid w:val="51A40177"/>
    <w:rsid w:val="53D9512E"/>
    <w:rsid w:val="547B4937"/>
    <w:rsid w:val="58891B58"/>
    <w:rsid w:val="5B2725BB"/>
    <w:rsid w:val="60CB2FEC"/>
    <w:rsid w:val="70953BA2"/>
    <w:rsid w:val="7A18047E"/>
    <w:rsid w:val="7B3723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8ECB69"/>
  <w15:docId w15:val="{44A4D32C-7486-46B9-AD49-E23D53975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59" w:lineRule="auto"/>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spacing w:after="160" w:line="259" w:lineRule="auto"/>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Normal"/>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spacing w:line="240" w:lineRule="auto"/>
      <w:ind w:left="1985"/>
      <w:textAlignment w:val="baseline"/>
    </w:pPr>
    <w:rPr>
      <w:rFonts w:eastAsia="Times New Roman"/>
      <w:lang w:val="zh-CN" w:eastAsia="ja-JP"/>
    </w:rPr>
  </w:style>
  <w:style w:type="character" w:customStyle="1" w:styleId="B6Char">
    <w:name w:val="B6 Char"/>
    <w:link w:val="B6"/>
    <w:qFormat/>
    <w:rPr>
      <w:rFonts w:ascii="Times New Roman" w:eastAsia="Times New Roman" w:hAnsi="Times New Roman"/>
      <w:lang w:val="zh-CN"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56632C-E875-4931-8297-65D5454C0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3390</Words>
  <Characters>19326</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22671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ZTE(Yuan)</cp:lastModifiedBy>
  <cp:revision>8</cp:revision>
  <cp:lastPrinted>2411-12-31T15:59:00Z</cp:lastPrinted>
  <dcterms:created xsi:type="dcterms:W3CDTF">2020-11-09T21:25:00Z</dcterms:created>
  <dcterms:modified xsi:type="dcterms:W3CDTF">2020-11-11T15:10:00Z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